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2F00522B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A1467">
        <w:rPr>
          <w:b/>
          <w:noProof/>
          <w:sz w:val="24"/>
        </w:rPr>
        <w:t>1</w:t>
      </w:r>
      <w:r w:rsidR="004A6495">
        <w:rPr>
          <w:b/>
          <w:noProof/>
          <w:sz w:val="24"/>
        </w:rPr>
        <w:t>439</w:t>
      </w:r>
    </w:p>
    <w:p w14:paraId="61F2442A" w14:textId="5CBC479E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4624E8">
        <w:rPr>
          <w:b/>
          <w:noProof/>
          <w:sz w:val="24"/>
        </w:rPr>
        <w:tab/>
      </w:r>
      <w:r w:rsidR="004624E8" w:rsidRPr="009A68F0">
        <w:rPr>
          <w:b/>
          <w:i/>
          <w:iCs/>
          <w:noProof/>
          <w:color w:val="7F7F7F" w:themeColor="text1" w:themeTint="80"/>
          <w:sz w:val="24"/>
        </w:rPr>
        <w:t>was C4-241151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DC471" w:rsidR="001E41F3" w:rsidRPr="00410371" w:rsidRDefault="00DA1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99AC7" w:rsidR="001E41F3" w:rsidRPr="00410371" w:rsidRDefault="007819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A2FB1" w:rsidR="001E41F3" w:rsidRDefault="007C2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Local Origin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E610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  <w:r w:rsidR="005801E1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D8C7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</w:t>
            </w:r>
            <w:r w:rsidR="009E103D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A38D8" w:rsidR="001E41F3" w:rsidRPr="00A96FDD" w:rsidRDefault="003E24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11B1" w14:textId="00B35FB4" w:rsidR="00220964" w:rsidRDefault="00B65ADA" w:rsidP="00A33ADA">
            <w:pPr>
              <w:pStyle w:val="CRCoverPage"/>
              <w:spacing w:after="0"/>
              <w:ind w:left="100"/>
            </w:pPr>
            <w:r>
              <w:t xml:space="preserve">In 5G_eLCS_Ph2 work item, the </w:t>
            </w:r>
            <w:r w:rsidR="003E2486">
              <w:t xml:space="preserve">Local Location was introduced </w:t>
            </w:r>
            <w:r>
              <w:t xml:space="preserve">to </w:t>
            </w:r>
            <w:r w:rsidR="004F7948">
              <w:t xml:space="preserve">allow the NF to require the network to return the local location estimates in a predefined or an AF specified local </w:t>
            </w:r>
            <w:r w:rsidR="004F7948" w:rsidRPr="008D5DB3">
              <w:t>Cartesian</w:t>
            </w:r>
            <w:r w:rsidR="004F7948">
              <w:t xml:space="preserve"> system.</w:t>
            </w:r>
          </w:p>
          <w:p w14:paraId="38B616B3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A4C6438" w14:textId="2C381355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When specifying a local </w:t>
            </w:r>
            <w:r w:rsidRPr="008D5DB3">
              <w:t>Cartesian</w:t>
            </w:r>
            <w:r>
              <w:t xml:space="preserve"> system, </w:t>
            </w:r>
            <w:r w:rsidR="00A23136">
              <w:t>a</w:t>
            </w:r>
            <w:r>
              <w:t xml:space="preserve"> local origin was provided as </w:t>
            </w:r>
            <w:r w:rsidR="008B02E7">
              <w:t xml:space="preserve">origin of the local </w:t>
            </w:r>
            <w:r w:rsidR="008B02E7" w:rsidRPr="008D5DB3">
              <w:t>Cartesian</w:t>
            </w:r>
            <w:r w:rsidR="008B02E7">
              <w:t xml:space="preserve"> system. </w:t>
            </w:r>
            <w:r>
              <w:t>Usually the local origin was defined with certain landmarks or other reference points (e.g. a local</w:t>
            </w:r>
            <w:r w:rsidR="009F21A7">
              <w:t>ly</w:t>
            </w:r>
            <w:r>
              <w:t xml:space="preserve"> installed prob</w:t>
            </w:r>
            <w:r w:rsidR="009A1FF1">
              <w:t xml:space="preserve">ing system </w:t>
            </w:r>
            <w:r>
              <w:t>indoor).</w:t>
            </w:r>
            <w:r w:rsidR="00A0001E">
              <w:t xml:space="preserve"> Currently the Local Origin only contain </w:t>
            </w:r>
            <w:r>
              <w:t>a 2D point with longitude and latitude, which is not sufficient in practice:</w:t>
            </w:r>
          </w:p>
          <w:p w14:paraId="5EC729AB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86F98EB" w14:textId="0347626B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9D2396">
              <w:t xml:space="preserve">Usually such a </w:t>
            </w:r>
            <w:r w:rsidR="00EF5BEF">
              <w:t xml:space="preserve">local origin </w:t>
            </w:r>
            <w:r w:rsidR="009D2396">
              <w:t xml:space="preserve">will NOT be exactly </w:t>
            </w:r>
            <w:r w:rsidR="00A23136">
              <w:t>at zeros altitude above the WGS84 ellipsoid (3GPP altitude reference)</w:t>
            </w:r>
            <w:r w:rsidR="009D2396">
              <w:t>, i.e. the local origin should almost always have an altitude value.</w:t>
            </w:r>
          </w:p>
          <w:p w14:paraId="087C8FED" w14:textId="77777777" w:rsidR="009D2396" w:rsidRDefault="009D2396" w:rsidP="00A33ADA">
            <w:pPr>
              <w:pStyle w:val="CRCoverPage"/>
              <w:spacing w:after="0"/>
              <w:ind w:left="100"/>
            </w:pPr>
          </w:p>
          <w:p w14:paraId="74585943" w14:textId="64974B7B" w:rsidR="009D2396" w:rsidRDefault="009D2396" w:rsidP="00A33ADA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EF35DA">
              <w:t xml:space="preserve">In many cases, the local origin itself was measured </w:t>
            </w:r>
            <w:r w:rsidR="00A23136">
              <w:t>via some positioning procedure</w:t>
            </w:r>
            <w:r w:rsidR="00EF35DA">
              <w:t xml:space="preserve">, </w:t>
            </w:r>
            <w:r w:rsidR="00C521E5">
              <w:t xml:space="preserve">where the location estimates of the local origin itself will have </w:t>
            </w:r>
            <w:r w:rsidR="00EF35DA">
              <w:t>uncertainty</w:t>
            </w:r>
            <w:r w:rsidR="00C521E5">
              <w:t xml:space="preserve"> in the World Geodetic System (WGS84). </w:t>
            </w:r>
            <w:r w:rsidR="00AF4ED6">
              <w:t>Such uncertainty (and confidence) shall be considered when mapping between local location with WGP location.</w:t>
            </w:r>
          </w:p>
          <w:p w14:paraId="257B48D1" w14:textId="77777777" w:rsidR="00A23136" w:rsidRDefault="00A23136" w:rsidP="00A33ADA">
            <w:pPr>
              <w:pStyle w:val="CRCoverPage"/>
              <w:spacing w:after="0"/>
              <w:ind w:left="100"/>
            </w:pPr>
          </w:p>
          <w:p w14:paraId="54AC55CA" w14:textId="6F70A728" w:rsidR="00A23136" w:rsidRDefault="00A23136" w:rsidP="00A33ADA">
            <w:pPr>
              <w:pStyle w:val="CRCoverPage"/>
              <w:spacing w:after="0"/>
              <w:ind w:left="100"/>
            </w:pPr>
            <w:r>
              <w:t xml:space="preserve">3/ Currently, the local Cartesian system can only be aligned horizontally in northing-easting. However, the typical indoor coordinate system is aligned with the building, meaning that the x and y axes typically follows building walls. Therefore, the local origin should be associated with an orientation, proposed to be a rotation angle clockwise compared to north. </w:t>
            </w:r>
            <w:r w:rsidR="00C51A2E">
              <w:t xml:space="preserve">There is also a clarification that the uncertainty ellipse/ellipsoid </w:t>
            </w:r>
            <w:proofErr w:type="spellStart"/>
            <w:r w:rsidR="00C51A2E" w:rsidRPr="00C51A2E">
              <w:rPr>
                <w:i/>
                <w:iCs/>
              </w:rPr>
              <w:t>orientationMajor</w:t>
            </w:r>
            <w:proofErr w:type="spellEnd"/>
            <w:r w:rsidR="00C51A2E">
              <w:t xml:space="preserve"> angle is related to the local Cartesian coordinate system. </w:t>
            </w:r>
            <w:r w:rsidR="00A52A0A">
              <w:t xml:space="preserve">To be clear, there is one orientation angle </w:t>
            </w:r>
            <w:proofErr w:type="spellStart"/>
            <w:r w:rsidR="00A52A0A" w:rsidRPr="00A52A0A">
              <w:rPr>
                <w:i/>
                <w:iCs/>
              </w:rPr>
              <w:t>horizAxesOrientation</w:t>
            </w:r>
            <w:proofErr w:type="spellEnd"/>
            <w:r w:rsidR="00A52A0A">
              <w:t xml:space="preserve"> clockwise from north to define the orientation if the local Cartesian coordinate system, and on top of that, there is an orientation </w:t>
            </w:r>
            <w:proofErr w:type="spellStart"/>
            <w:r w:rsidR="00A52A0A" w:rsidRPr="00A52A0A">
              <w:rPr>
                <w:i/>
                <w:iCs/>
              </w:rPr>
              <w:t>orientationMajor</w:t>
            </w:r>
            <w:proofErr w:type="spellEnd"/>
            <w:r w:rsidR="00A52A0A">
              <w:t xml:space="preserve"> of the uncertainty ellipse/ellipsoid </w:t>
            </w:r>
            <w:proofErr w:type="spellStart"/>
            <w:r w:rsidR="00A52A0A">
              <w:t>semiMajor</w:t>
            </w:r>
            <w:proofErr w:type="spellEnd"/>
            <w:r w:rsidR="00A52A0A">
              <w:t xml:space="preserve"> axis clockwise from the y-axis.</w:t>
            </w:r>
          </w:p>
          <w:p w14:paraId="3679AB1A" w14:textId="77777777" w:rsidR="003E2486" w:rsidRDefault="003E2486" w:rsidP="00A33ADA">
            <w:pPr>
              <w:pStyle w:val="CRCoverPage"/>
              <w:spacing w:after="0"/>
              <w:ind w:left="100"/>
            </w:pPr>
          </w:p>
          <w:p w14:paraId="1A224A22" w14:textId="7201BA59" w:rsidR="00F91144" w:rsidRDefault="00F91144" w:rsidP="00A33ADA">
            <w:pPr>
              <w:pStyle w:val="CRCoverPage"/>
              <w:spacing w:after="0"/>
              <w:ind w:left="100"/>
            </w:pPr>
            <w:r>
              <w:lastRenderedPageBreak/>
              <w:t xml:space="preserve">Additionally, the 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 xml:space="preserve"> IE is mandatory, but not correctly reflected in OpenAPI.</w:t>
            </w:r>
          </w:p>
          <w:p w14:paraId="708AA7DE" w14:textId="17C857F6" w:rsidR="00F91144" w:rsidRDefault="00F91144" w:rsidP="00A33AD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3E7EF806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7E75C4">
              <w:t xml:space="preserve">Allow to specify the Geographic Area where the </w:t>
            </w:r>
            <w:r w:rsidR="00890CFB">
              <w:t>Local Origin</w:t>
            </w:r>
            <w:r w:rsidR="007E75C4">
              <w:t xml:space="preserve"> located</w:t>
            </w:r>
            <w:r w:rsidR="00890CFB">
              <w:t>.</w:t>
            </w:r>
          </w:p>
          <w:p w14:paraId="62C6D50B" w14:textId="77777777" w:rsidR="000D7263" w:rsidRDefault="000D7263" w:rsidP="00220964">
            <w:pPr>
              <w:pStyle w:val="CRCoverPage"/>
              <w:spacing w:after="0"/>
              <w:ind w:left="100"/>
            </w:pPr>
          </w:p>
          <w:p w14:paraId="5E01DCE0" w14:textId="09B1CDF3" w:rsidR="000D7263" w:rsidRDefault="000D7263" w:rsidP="00220964">
            <w:pPr>
              <w:pStyle w:val="CRCoverPage"/>
              <w:spacing w:after="0"/>
              <w:ind w:left="100"/>
            </w:pPr>
            <w:r>
              <w:t xml:space="preserve">2/ Clarify </w:t>
            </w:r>
            <w:r w:rsidR="000950E5">
              <w:t>the orientation of the Local 2D/3D shapes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014F2D2C" w14:textId="1297DBE6" w:rsidR="001E5ED5" w:rsidRDefault="00683837" w:rsidP="00220964">
            <w:pPr>
              <w:pStyle w:val="CRCoverPage"/>
              <w:spacing w:after="0"/>
              <w:ind w:left="100"/>
            </w:pPr>
            <w:r>
              <w:t>3</w:t>
            </w:r>
            <w:r w:rsidR="001E5ED5">
              <w:t>/ Update OpenAPI accordingly.</w:t>
            </w:r>
          </w:p>
          <w:p w14:paraId="31C656EC" w14:textId="566966CD" w:rsidR="00890CFB" w:rsidRDefault="00890CFB" w:rsidP="00220964">
            <w:pPr>
              <w:pStyle w:val="CRCoverPage"/>
              <w:spacing w:after="0"/>
              <w:ind w:left="100"/>
            </w:pP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1556A53D" w:rsidR="004045AE" w:rsidRDefault="003F3CA7" w:rsidP="004045AE">
            <w:pPr>
              <w:pStyle w:val="CRCoverPage"/>
              <w:spacing w:after="0"/>
              <w:ind w:left="100"/>
            </w:pPr>
            <w:r>
              <w:t>The</w:t>
            </w:r>
            <w:r w:rsidR="008B2D78">
              <w:t xml:space="preserve"> </w:t>
            </w:r>
            <w:r w:rsidR="00BE3C48">
              <w:t>local locations are</w:t>
            </w:r>
            <w:r w:rsidR="008B2D78">
              <w:t xml:space="preserve"> not useful in </w:t>
            </w:r>
            <w:r w:rsidR="00BE3C48">
              <w:t>practical use cases, due to missing the necessary information in Local Origin definition (altitude</w:t>
            </w:r>
            <w:r w:rsidR="00F35529">
              <w:t xml:space="preserve">, </w:t>
            </w:r>
            <w:r w:rsidR="00BE3C48">
              <w:t>uncertainties</w:t>
            </w:r>
            <w:r w:rsidR="00383A1B">
              <w:t xml:space="preserve"> and</w:t>
            </w:r>
            <w:r w:rsidR="00F35529">
              <w:t xml:space="preserve"> orientation</w:t>
            </w:r>
            <w:r w:rsidR="00BE3C48">
              <w:t>).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E84E44" w:rsidR="006A037D" w:rsidRDefault="00EB4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4A23BC">
              <w:rPr>
                <w:noProof/>
              </w:rPr>
              <w:t>6.1.6.2.36</w:t>
            </w:r>
            <w:r w:rsidR="00787B13">
              <w:rPr>
                <w:noProof/>
              </w:rPr>
              <w:t xml:space="preserve">, </w:t>
            </w:r>
            <w:r w:rsidR="00DA593D">
              <w:rPr>
                <w:noProof/>
              </w:rPr>
              <w:t xml:space="preserve">6.1.6.2.37, 6.1.6.2.38, 6.1.6.2.39, 6.1.6.3.2, </w:t>
            </w:r>
            <w:r w:rsidR="00787B13"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E857" w14:textId="77777777" w:rsidR="008863B9" w:rsidRPr="004425AF" w:rsidRDefault="004425A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425AF">
              <w:rPr>
                <w:b/>
                <w:bCs/>
                <w:noProof/>
                <w:u w:val="single"/>
              </w:rPr>
              <w:t>Rev1:</w:t>
            </w:r>
          </w:p>
          <w:p w14:paraId="78CEB4CF" w14:textId="77777777" w:rsidR="004425AF" w:rsidRDefault="004425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2D256" w14:textId="77777777" w:rsidR="004425AF" w:rsidRDefault="0044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To allow the usage of Geographic Area to specify the Local Origin.</w:t>
            </w:r>
          </w:p>
          <w:p w14:paraId="6ACA4173" w14:textId="45E941F2" w:rsidR="00A60B99" w:rsidRDefault="00A60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the new data type in index table 6.1.6.1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77137B" w14:textId="77777777" w:rsidR="003301B6" w:rsidRDefault="003301B6" w:rsidP="003301B6">
      <w:pPr>
        <w:pStyle w:val="Heading4"/>
      </w:pPr>
      <w:bookmarkStart w:id="1" w:name="_Toc74993789"/>
      <w:bookmarkStart w:id="2" w:name="_Toc82716377"/>
      <w:bookmarkStart w:id="3" w:name="_Toc88818664"/>
      <w:bookmarkStart w:id="4" w:name="_Toc90650586"/>
      <w:bookmarkStart w:id="5" w:name="_Toc98506256"/>
      <w:bookmarkStart w:id="6" w:name="_Toc106639541"/>
      <w:bookmarkStart w:id="7" w:name="_Toc114779051"/>
      <w:bookmarkStart w:id="8" w:name="_Toc122096968"/>
      <w:bookmarkStart w:id="9" w:name="_Toc130844189"/>
      <w:bookmarkStart w:id="10" w:name="_Toc138411895"/>
      <w:bookmarkStart w:id="11" w:name="_Toc145956082"/>
      <w:bookmarkStart w:id="12" w:name="_Toc153887517"/>
      <w:bookmarkStart w:id="13" w:name="_Toc161905406"/>
      <w:bookmarkStart w:id="14" w:name="_Toc20150380"/>
      <w:bookmarkStart w:id="15" w:name="_Toc25168627"/>
      <w:bookmarkStart w:id="16" w:name="_Toc27593046"/>
      <w:bookmarkStart w:id="17" w:name="_Toc34147917"/>
      <w:bookmarkStart w:id="18" w:name="_Toc36463301"/>
      <w:bookmarkStart w:id="19" w:name="_Toc43215141"/>
      <w:bookmarkStart w:id="20" w:name="_Toc45032389"/>
      <w:bookmarkStart w:id="21" w:name="_Toc49849878"/>
      <w:bookmarkStart w:id="22" w:name="_Toc51873392"/>
      <w:bookmarkStart w:id="23" w:name="_Toc56517520"/>
      <w:bookmarkStart w:id="24" w:name="_Toc58594421"/>
      <w:bookmarkStart w:id="25" w:name="_Toc67685931"/>
      <w:bookmarkStart w:id="26" w:name="_Toc74993752"/>
      <w:bookmarkStart w:id="27" w:name="_Toc82716340"/>
      <w:bookmarkStart w:id="28" w:name="_Toc88818627"/>
      <w:bookmarkStart w:id="29" w:name="_Toc90650549"/>
      <w:bookmarkStart w:id="30" w:name="_Toc98506219"/>
      <w:bookmarkStart w:id="31" w:name="_Toc106639504"/>
      <w:bookmarkStart w:id="32" w:name="_Toc114779014"/>
      <w:bookmarkStart w:id="33" w:name="_Toc122096931"/>
      <w:bookmarkStart w:id="34" w:name="_Toc130844152"/>
      <w:bookmarkStart w:id="35" w:name="_Toc138411858"/>
      <w:bookmarkStart w:id="36" w:name="_Toc145956045"/>
      <w:bookmarkStart w:id="37" w:name="_Toc153887480"/>
      <w:bookmarkStart w:id="38" w:name="_Toc161905369"/>
      <w:r>
        <w:t>6.1.6.1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0333DD7" w14:textId="77777777" w:rsidR="003301B6" w:rsidRDefault="003301B6" w:rsidP="003301B6">
      <w:r>
        <w:t>This clause specifies the application data model supported by the API.</w:t>
      </w:r>
    </w:p>
    <w:p w14:paraId="18D817A8" w14:textId="77777777" w:rsidR="003301B6" w:rsidRDefault="003301B6" w:rsidP="003301B6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5104480" w14:textId="77777777" w:rsidR="003301B6" w:rsidRPr="009C4D60" w:rsidRDefault="003301B6" w:rsidP="003301B6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3301B6" w14:paraId="772B261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0AC61" w14:textId="77777777" w:rsidR="003301B6" w:rsidRPr="009A7B1D" w:rsidRDefault="003301B6" w:rsidP="00E21A36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1E2D4" w14:textId="77777777" w:rsidR="003301B6" w:rsidRPr="009A7B1D" w:rsidRDefault="003301B6" w:rsidP="00E21A3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78D79" w14:textId="77777777" w:rsidR="003301B6" w:rsidRPr="009A7B1D" w:rsidRDefault="003301B6" w:rsidP="00E21A36">
            <w:pPr>
              <w:pStyle w:val="TAH"/>
            </w:pPr>
            <w:r w:rsidRPr="009A7B1D">
              <w:t>Description</w:t>
            </w:r>
          </w:p>
        </w:tc>
      </w:tr>
      <w:tr w:rsidR="003301B6" w14:paraId="35C06CB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121" w14:textId="77777777" w:rsidR="003301B6" w:rsidRDefault="003301B6" w:rsidP="00E21A36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AA0" w14:textId="77777777" w:rsidR="003301B6" w:rsidRDefault="003301B6" w:rsidP="00E21A36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B9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3301B6" w14:paraId="3604F8D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CAF" w14:textId="77777777" w:rsidR="003301B6" w:rsidRDefault="003301B6" w:rsidP="00E21A36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081" w14:textId="77777777" w:rsidR="003301B6" w:rsidRDefault="003301B6" w:rsidP="00E21A36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0E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3301B6" w14:paraId="2BF2AA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051" w14:textId="77777777" w:rsidR="003301B6" w:rsidRDefault="003301B6" w:rsidP="00E21A36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FCE" w14:textId="77777777" w:rsidR="003301B6" w:rsidRDefault="003301B6" w:rsidP="00E21A36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FC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3301B6" w14:paraId="45966B1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9B68" w14:textId="77777777" w:rsidR="003301B6" w:rsidRDefault="003301B6" w:rsidP="00E21A36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452" w14:textId="77777777" w:rsidR="003301B6" w:rsidRDefault="003301B6" w:rsidP="00E21A36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8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3301B6" w14:paraId="3A395F8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589" w14:textId="77777777" w:rsidR="003301B6" w:rsidRDefault="003301B6" w:rsidP="00E21A36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CFD" w14:textId="77777777" w:rsidR="003301B6" w:rsidRDefault="003301B6" w:rsidP="00E21A36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60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3301B6" w14:paraId="12B6FE4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997" w14:textId="77777777" w:rsidR="003301B6" w:rsidRDefault="003301B6" w:rsidP="00E21A36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B21" w14:textId="77777777" w:rsidR="003301B6" w:rsidRDefault="003301B6" w:rsidP="00E21A36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493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3301B6" w14:paraId="3C657E2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C19" w14:textId="77777777" w:rsidR="003301B6" w:rsidRDefault="003301B6" w:rsidP="00E21A36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2AD" w14:textId="77777777" w:rsidR="003301B6" w:rsidRDefault="003301B6" w:rsidP="00E21A36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E8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3301B6" w14:paraId="56141CC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E78C" w14:textId="77777777" w:rsidR="003301B6" w:rsidRDefault="003301B6" w:rsidP="00E21A36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FBC" w14:textId="77777777" w:rsidR="003301B6" w:rsidRDefault="003301B6" w:rsidP="00E21A36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340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3301B6" w14:paraId="4F1E273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6C7" w14:textId="77777777" w:rsidR="003301B6" w:rsidRDefault="003301B6" w:rsidP="00E21A36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D22" w14:textId="77777777" w:rsidR="003301B6" w:rsidRDefault="003301B6" w:rsidP="00E21A36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6D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3301B6" w14:paraId="04DFABE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660" w14:textId="77777777" w:rsidR="003301B6" w:rsidRDefault="003301B6" w:rsidP="00E21A36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936" w14:textId="77777777" w:rsidR="003301B6" w:rsidRDefault="003301B6" w:rsidP="00E21A36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C2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3301B6" w14:paraId="07719F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44F0" w14:textId="77777777" w:rsidR="003301B6" w:rsidRDefault="003301B6" w:rsidP="00E21A36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F60" w14:textId="77777777" w:rsidR="003301B6" w:rsidRDefault="003301B6" w:rsidP="00E21A36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49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3301B6" w14:paraId="3ADEC94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224" w14:textId="77777777" w:rsidR="003301B6" w:rsidRDefault="003301B6" w:rsidP="00E21A36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8C6" w14:textId="77777777" w:rsidR="003301B6" w:rsidRDefault="003301B6" w:rsidP="00E21A36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88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3301B6" w14:paraId="527304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0935" w14:textId="77777777" w:rsidR="003301B6" w:rsidRDefault="003301B6" w:rsidP="00E21A36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EA41" w14:textId="77777777" w:rsidR="003301B6" w:rsidRDefault="003301B6" w:rsidP="00E21A36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BB3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3301B6" w14:paraId="10500C9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5AD" w14:textId="77777777" w:rsidR="003301B6" w:rsidRDefault="003301B6" w:rsidP="00E21A36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0F3" w14:textId="77777777" w:rsidR="003301B6" w:rsidRDefault="003301B6" w:rsidP="00E21A36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F7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3301B6" w14:paraId="42F5189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C935" w14:textId="77777777" w:rsidR="003301B6" w:rsidRDefault="003301B6" w:rsidP="00E21A36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D39E" w14:textId="77777777" w:rsidR="003301B6" w:rsidRDefault="003301B6" w:rsidP="00E21A36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145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3301B6" w14:paraId="132821DA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C599" w14:textId="77777777" w:rsidR="003301B6" w:rsidRDefault="003301B6" w:rsidP="00E21A36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4A3" w14:textId="77777777" w:rsidR="003301B6" w:rsidRDefault="003301B6" w:rsidP="00E21A36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83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3301B6" w14:paraId="38F2C3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6C4" w14:textId="77777777" w:rsidR="003301B6" w:rsidRDefault="003301B6" w:rsidP="00E21A36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405" w14:textId="77777777" w:rsidR="003301B6" w:rsidRDefault="003301B6" w:rsidP="00E21A36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BA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3301B6" w14:paraId="3188ED6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3BC" w14:textId="77777777" w:rsidR="003301B6" w:rsidRDefault="003301B6" w:rsidP="00E21A36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49B0" w14:textId="77777777" w:rsidR="003301B6" w:rsidRDefault="003301B6" w:rsidP="00E21A36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F5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3301B6" w14:paraId="403D596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BF4" w14:textId="77777777" w:rsidR="003301B6" w:rsidRDefault="003301B6" w:rsidP="00E21A36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AA4C" w14:textId="77777777" w:rsidR="003301B6" w:rsidRDefault="003301B6" w:rsidP="00E21A36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CC9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3301B6" w14:paraId="7D5E6BE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5B5" w14:textId="77777777" w:rsidR="003301B6" w:rsidRDefault="003301B6" w:rsidP="00E21A36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4F0" w14:textId="77777777" w:rsidR="003301B6" w:rsidRDefault="003301B6" w:rsidP="00E21A36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04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3301B6" w14:paraId="0D765B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E5D7" w14:textId="77777777" w:rsidR="003301B6" w:rsidRDefault="003301B6" w:rsidP="00E21A36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450A" w14:textId="77777777" w:rsidR="003301B6" w:rsidRDefault="003301B6" w:rsidP="00E21A36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8BF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3301B6" w14:paraId="136DE4F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FC0" w14:textId="77777777" w:rsidR="003301B6" w:rsidRDefault="003301B6" w:rsidP="00E21A36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662" w14:textId="77777777" w:rsidR="003301B6" w:rsidRDefault="003301B6" w:rsidP="00E21A36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D5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301B6" w14:paraId="5D73DDB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8EA" w14:textId="77777777" w:rsidR="003301B6" w:rsidRPr="007F4DE4" w:rsidRDefault="003301B6" w:rsidP="00E21A36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B145" w14:textId="77777777" w:rsidR="003301B6" w:rsidRDefault="003301B6" w:rsidP="00E21A36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C1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3301B6" w14:paraId="3729B10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E0D" w14:textId="77777777" w:rsidR="003301B6" w:rsidRPr="007F4DE4" w:rsidRDefault="003301B6" w:rsidP="00E21A36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DF" w14:textId="77777777" w:rsidR="003301B6" w:rsidRDefault="003301B6" w:rsidP="00E21A36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74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3301B6" w14:paraId="6D1275C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2F24" w14:textId="77777777" w:rsidR="003301B6" w:rsidRPr="007F4DE4" w:rsidRDefault="003301B6" w:rsidP="00E21A36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5BD" w14:textId="77777777" w:rsidR="003301B6" w:rsidRDefault="003301B6" w:rsidP="00E21A36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F73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3301B6" w14:paraId="42C389D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787" w14:textId="77777777" w:rsidR="003301B6" w:rsidRPr="007F4DE4" w:rsidRDefault="003301B6" w:rsidP="00E21A36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473" w14:textId="77777777" w:rsidR="003301B6" w:rsidRDefault="003301B6" w:rsidP="00E21A36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93B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3301B6" w14:paraId="2B4BB39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97DA" w14:textId="77777777" w:rsidR="003301B6" w:rsidRPr="007F4DE4" w:rsidRDefault="003301B6" w:rsidP="00E21A36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07B" w14:textId="77777777" w:rsidR="003301B6" w:rsidRDefault="003301B6" w:rsidP="00E21A36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B2F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3301B6" w14:paraId="702EBC0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B94" w14:textId="77777777" w:rsidR="003301B6" w:rsidRPr="007F4DE4" w:rsidRDefault="003301B6" w:rsidP="00E21A36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9BD2" w14:textId="77777777" w:rsidR="003301B6" w:rsidRDefault="003301B6" w:rsidP="00E21A36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A3D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3301B6" w14:paraId="3F002F1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0D9" w14:textId="77777777" w:rsidR="003301B6" w:rsidRPr="007F4DE4" w:rsidRDefault="003301B6" w:rsidP="00E21A36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09F" w14:textId="77777777" w:rsidR="003301B6" w:rsidRDefault="003301B6" w:rsidP="00E21A36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AC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3301B6" w14:paraId="03F61B1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EA3C" w14:textId="77777777" w:rsidR="003301B6" w:rsidRPr="007F4DE4" w:rsidRDefault="003301B6" w:rsidP="00E21A36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CB6" w14:textId="77777777" w:rsidR="003301B6" w:rsidRDefault="003301B6" w:rsidP="00E21A36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5CF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3301B6" w14:paraId="1FF9FD8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585" w14:textId="77777777" w:rsidR="003301B6" w:rsidRPr="007F4DE4" w:rsidRDefault="003301B6" w:rsidP="00E21A36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558" w14:textId="77777777" w:rsidR="003301B6" w:rsidRDefault="003301B6" w:rsidP="00E21A36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30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3301B6" w14:paraId="6846135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875" w14:textId="77777777" w:rsidR="003301B6" w:rsidRPr="007F4DE4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ADF9" w14:textId="77777777" w:rsidR="003301B6" w:rsidRDefault="003301B6" w:rsidP="00E21A36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1C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3301B6" w14:paraId="4E1B434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471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337" w14:textId="77777777" w:rsidR="003301B6" w:rsidRDefault="003301B6" w:rsidP="00E21A36">
            <w:pPr>
              <w:pStyle w:val="TAL"/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F1F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3301B6" w14:paraId="269E388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87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4CD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634" w14:textId="77777777" w:rsidR="003301B6" w:rsidRPr="00057491" w:rsidRDefault="003301B6" w:rsidP="00E21A36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3301B6" w14:paraId="0BCF9C3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E332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BF91" w14:textId="77777777" w:rsidR="003301B6" w:rsidRDefault="003301B6" w:rsidP="00E21A36">
            <w:pPr>
              <w:pStyle w:val="TAL"/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5AD" w14:textId="77777777" w:rsidR="003301B6" w:rsidRPr="00057491" w:rsidRDefault="003301B6" w:rsidP="00E21A36">
            <w:pPr>
              <w:pStyle w:val="TAL"/>
            </w:pPr>
            <w:r>
              <w:t>Relative Cartesian Location</w:t>
            </w:r>
          </w:p>
        </w:tc>
      </w:tr>
      <w:tr w:rsidR="003301B6" w14:paraId="26896F8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4DA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780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7E34" w14:textId="77777777" w:rsidR="003301B6" w:rsidRPr="00057491" w:rsidRDefault="003301B6" w:rsidP="00E21A36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3301B6" w14:paraId="458B917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5155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1B3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63C" w14:textId="77777777" w:rsidR="003301B6" w:rsidRPr="00057491" w:rsidRDefault="003301B6" w:rsidP="00E21A36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3301B6" w14:paraId="51F71FD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E5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321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A0F" w14:textId="77777777" w:rsidR="003301B6" w:rsidRPr="00057491" w:rsidRDefault="003301B6" w:rsidP="00E21A36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3301B6" w14:paraId="0A421F7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8433" w14:textId="77777777" w:rsidR="003301B6" w:rsidRDefault="003301B6" w:rsidP="00E21A3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41E2" w14:textId="77777777" w:rsidR="003301B6" w:rsidRDefault="003301B6" w:rsidP="00E21A36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57F" w14:textId="77777777" w:rsidR="003301B6" w:rsidRDefault="003301B6" w:rsidP="00E21A36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3301B6" w14:paraId="33C7C6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141E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998" w14:textId="77777777" w:rsidR="003301B6" w:rsidRDefault="003301B6" w:rsidP="00E21A36">
            <w:pPr>
              <w:pStyle w:val="TAL"/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15C4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3301B6" w14:paraId="7D40603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AC7" w14:textId="77777777" w:rsidR="003301B6" w:rsidRDefault="003301B6" w:rsidP="00E21A36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A81" w14:textId="77777777" w:rsidR="003301B6" w:rsidRDefault="003301B6" w:rsidP="00E21A36">
            <w:pPr>
              <w:pStyle w:val="TAL"/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1E8" w14:textId="77777777" w:rsidR="003301B6" w:rsidRDefault="003301B6" w:rsidP="00E21A36">
            <w:pPr>
              <w:pStyle w:val="TAL"/>
            </w:pPr>
            <w:r>
              <w:t>Minor Location QoS</w:t>
            </w:r>
          </w:p>
        </w:tc>
      </w:tr>
      <w:tr w:rsidR="003301B6" w14:paraId="412E34E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D24" w14:textId="77777777" w:rsidR="003301B6" w:rsidRPr="002F5B42" w:rsidRDefault="003301B6" w:rsidP="00E21A3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BEF" w14:textId="77777777" w:rsidR="003301B6" w:rsidRDefault="003301B6" w:rsidP="00E21A3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8BB" w14:textId="77777777" w:rsidR="003301B6" w:rsidRDefault="003301B6" w:rsidP="00E21A36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3301B6" w14:paraId="615015C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AD3" w14:textId="77777777" w:rsidR="003301B6" w:rsidRDefault="003301B6" w:rsidP="00E21A36">
            <w:pPr>
              <w:pStyle w:val="TAL"/>
            </w:pPr>
            <w:proofErr w:type="spellStart"/>
            <w: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762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66C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3301B6" w14:paraId="0FD3EEB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C4D" w14:textId="77777777" w:rsidR="003301B6" w:rsidRDefault="003301B6" w:rsidP="00E21A36">
            <w:pPr>
              <w:pStyle w:val="TAL"/>
            </w:pPr>
            <w:proofErr w:type="spellStart"/>
            <w: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43B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89A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3301B6" w14:paraId="5C21DCA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6A0" w14:textId="77777777" w:rsidR="003301B6" w:rsidRDefault="003301B6" w:rsidP="00E21A36">
            <w:pPr>
              <w:pStyle w:val="TAL"/>
            </w:pPr>
            <w:proofErr w:type="spellStart"/>
            <w: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A49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40D" w14:textId="77777777" w:rsidR="003301B6" w:rsidRDefault="003301B6" w:rsidP="00E21A36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3301B6" w14:paraId="795DBA8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3EF" w14:textId="77777777" w:rsidR="003301B6" w:rsidRDefault="003301B6" w:rsidP="00E21A36">
            <w:pPr>
              <w:pStyle w:val="TAL"/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C4F" w14:textId="77777777" w:rsidR="003301B6" w:rsidRDefault="003301B6" w:rsidP="00E21A36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AD4A" w14:textId="77777777" w:rsidR="003301B6" w:rsidRDefault="003301B6" w:rsidP="00E21A36">
            <w:pPr>
              <w:pStyle w:val="TAL"/>
            </w:pPr>
            <w:r>
              <w:t>High Accuracy GNSS Metrics</w:t>
            </w:r>
          </w:p>
        </w:tc>
      </w:tr>
      <w:tr w:rsidR="003301B6" w14:paraId="0A6B0FB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A22" w14:textId="77777777" w:rsidR="003301B6" w:rsidRDefault="003301B6" w:rsidP="00E21A36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67" w14:textId="77777777" w:rsidR="003301B6" w:rsidRDefault="003301B6" w:rsidP="00E21A36">
            <w:pPr>
              <w:pStyle w:val="TAL"/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AEC" w14:textId="77777777" w:rsidR="003301B6" w:rsidRDefault="003301B6" w:rsidP="00E21A36">
            <w:pPr>
              <w:pStyle w:val="TAL"/>
            </w:pPr>
            <w:r>
              <w:t>UP Notify Data</w:t>
            </w:r>
          </w:p>
        </w:tc>
      </w:tr>
      <w:tr w:rsidR="003301B6" w14:paraId="15F640F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D378" w14:textId="77777777" w:rsidR="003301B6" w:rsidRDefault="003301B6" w:rsidP="00E21A36">
            <w:pPr>
              <w:pStyle w:val="TAL"/>
            </w:pPr>
            <w:proofErr w:type="spellStart"/>
            <w: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8353" w14:textId="77777777" w:rsidR="003301B6" w:rsidRDefault="003301B6" w:rsidP="00E21A36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41A" w14:textId="77777777" w:rsidR="003301B6" w:rsidRDefault="003301B6" w:rsidP="00E21A36">
            <w:pPr>
              <w:pStyle w:val="TAL"/>
            </w:pPr>
            <w:r>
              <w:t>UP Subscription</w:t>
            </w:r>
          </w:p>
        </w:tc>
      </w:tr>
      <w:tr w:rsidR="003301B6" w14:paraId="538AF5C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46D" w14:textId="77777777" w:rsidR="003301B6" w:rsidRDefault="003301B6" w:rsidP="00E21A36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2A3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662" w14:textId="77777777" w:rsidR="003301B6" w:rsidRDefault="003301B6" w:rsidP="00E21A36">
            <w:pPr>
              <w:pStyle w:val="TAL"/>
            </w:pPr>
            <w:r w:rsidRPr="00057491">
              <w:t>Specifie</w:t>
            </w:r>
            <w:r>
              <w:t xml:space="preserve">s information for related UE for ranging and 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</w:p>
        </w:tc>
      </w:tr>
      <w:tr w:rsidR="003301B6" w14:paraId="69D72C4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5CB" w14:textId="77777777" w:rsidR="003301B6" w:rsidRPr="001A21AF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8B0" w14:textId="77777777" w:rsidR="003301B6" w:rsidRPr="001A21AF" w:rsidRDefault="003301B6" w:rsidP="00E21A36">
            <w:pPr>
              <w:pStyle w:val="TAL"/>
            </w:pPr>
            <w: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4DC3" w14:textId="77777777" w:rsidR="003301B6" w:rsidRPr="00057491" w:rsidRDefault="003301B6" w:rsidP="00E21A36">
            <w:pPr>
              <w:pStyle w:val="TAL"/>
            </w:pPr>
            <w:r>
              <w:t>UP Config</w:t>
            </w:r>
          </w:p>
        </w:tc>
      </w:tr>
      <w:tr w:rsidR="003301B6" w14:paraId="75442F6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4BC6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DCAC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8223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lang w:eastAsia="zh-CN"/>
              </w:rPr>
              <w:t>distance</w:t>
            </w:r>
            <w:r>
              <w:rPr>
                <w:rFonts w:cs="Arial"/>
                <w:szCs w:val="18"/>
              </w:rPr>
              <w:t xml:space="preserve">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3301B6" w14:paraId="0CAEB07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FE9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5B9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B926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3301B6" w14:paraId="11EC40B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78D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70B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3B06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3301B6" w14:paraId="40783F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5F8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B51FCD">
              <w:rPr>
                <w:lang w:eastAsia="zh-CN"/>
              </w:rPr>
              <w:t>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C700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FE8D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 w:rsidRPr="0056728E">
              <w:t>LocationData</w:t>
            </w:r>
            <w:proofErr w:type="spellEnd"/>
            <w:r>
              <w:t>.</w:t>
            </w:r>
          </w:p>
        </w:tc>
      </w:tr>
      <w:tr w:rsidR="003301B6" w14:paraId="64A166D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D68D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eastAsia="zh-CN"/>
              </w:rPr>
              <w:t>Add</w:t>
            </w:r>
            <w:r w:rsidRPr="009600AF">
              <w:rPr>
                <w:lang w:eastAsia="zh-CN"/>
              </w:rPr>
              <w:t>EventNotifyData</w:t>
            </w:r>
            <w:r w:rsidRPr="00B51FCD">
              <w:rPr>
                <w:lang w:eastAsia="zh-CN"/>
              </w:rPr>
              <w:t>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D430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FDAB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t>one or more</w:t>
            </w:r>
            <w:r w:rsidRPr="0056728E">
              <w:t xml:space="preserve">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t>.</w:t>
            </w:r>
          </w:p>
        </w:tc>
      </w:tr>
      <w:tr w:rsidR="003301B6" w14:paraId="7952D2B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C251" w14:textId="77777777" w:rsidR="003301B6" w:rsidRDefault="003301B6" w:rsidP="00E21A36">
            <w:pPr>
              <w:pStyle w:val="TAL"/>
            </w:pPr>
            <w:proofErr w:type="spellStart"/>
            <w:r w:rsidRPr="00B51FCD">
              <w:rPr>
                <w:lang w:eastAsia="zh-CN"/>
              </w:rPr>
              <w:t>LocationData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6057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A4F3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</w:t>
            </w:r>
            <w:r w:rsidRPr="004F6AB4">
              <w:t>location data with one or more corresponding UEs</w:t>
            </w:r>
            <w:r>
              <w:t>.</w:t>
            </w:r>
          </w:p>
        </w:tc>
      </w:tr>
      <w:tr w:rsidR="003301B6" w14:paraId="63FDF24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1E1" w14:textId="77777777" w:rsidR="003301B6" w:rsidRDefault="003301B6" w:rsidP="00E21A36">
            <w:pPr>
              <w:pStyle w:val="TAL"/>
            </w:pPr>
            <w:proofErr w:type="spellStart"/>
            <w:r w:rsidRPr="009600AF">
              <w:rPr>
                <w:lang w:eastAsia="zh-CN"/>
              </w:rPr>
              <w:t>EventNotifyData</w:t>
            </w:r>
            <w:r>
              <w:rPr>
                <w:lang w:eastAsia="zh-CN"/>
              </w:rPr>
              <w:t>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A74" w14:textId="77777777" w:rsidR="003301B6" w:rsidRDefault="003301B6" w:rsidP="00E21A36">
            <w:pPr>
              <w:pStyle w:val="TAL"/>
            </w:pPr>
            <w:r w:rsidRPr="001A21AF">
              <w:t>6.1.6.2.</w:t>
            </w:r>
            <w:r>
              <w:t>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1568" w14:textId="77777777" w:rsidR="003301B6" w:rsidRDefault="003301B6" w:rsidP="00E21A36">
            <w:pPr>
              <w:pStyle w:val="TAL"/>
            </w:pPr>
            <w:r w:rsidRPr="00D01A26">
              <w:t>Represents</w:t>
            </w:r>
            <w:r>
              <w:t xml:space="preserve"> </w:t>
            </w:r>
            <w:r>
              <w:rPr>
                <w:lang w:eastAsia="zh-CN"/>
              </w:rPr>
              <w:t>notified data</w:t>
            </w:r>
            <w:r w:rsidRPr="004F6AB4">
              <w:t xml:space="preserve"> with one or more corresponding UEs</w:t>
            </w:r>
            <w:r>
              <w:t xml:space="preserve">, containing one or more </w:t>
            </w:r>
            <w:proofErr w:type="spellStart"/>
            <w:r>
              <w:rPr>
                <w:lang w:eastAsia="zh-CN"/>
              </w:rPr>
              <w:t>EventNotifyData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301B6" w14:paraId="4A5B212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9D0" w14:textId="77777777" w:rsidR="003301B6" w:rsidRPr="009600AF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76FE" w14:textId="77777777" w:rsidR="003301B6" w:rsidRPr="001A21AF" w:rsidRDefault="003301B6" w:rsidP="00E21A36">
            <w:pPr>
              <w:pStyle w:val="TAL"/>
            </w:pPr>
            <w: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496" w14:textId="77777777" w:rsidR="003301B6" w:rsidRPr="00D01A26" w:rsidRDefault="003301B6" w:rsidP="00E21A36">
            <w:pPr>
              <w:pStyle w:val="TAL"/>
            </w:pPr>
            <w:r>
              <w:rPr>
                <w:rFonts w:cs="Arial"/>
                <w:szCs w:val="18"/>
              </w:rPr>
              <w:t>Mapped Location QoS for EPS</w:t>
            </w:r>
          </w:p>
        </w:tc>
      </w:tr>
      <w:tr w:rsidR="003301B6" w14:paraId="32C9ABAB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2F8" w14:textId="77777777" w:rsidR="003301B6" w:rsidRDefault="003301B6" w:rsidP="00E21A36">
            <w:pPr>
              <w:pStyle w:val="TAL"/>
            </w:pPr>
            <w:proofErr w:type="spellStart"/>
            <w: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431B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9CB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UE Information</w:t>
            </w:r>
          </w:p>
        </w:tc>
      </w:tr>
      <w:tr w:rsidR="003301B6" w14:paraId="4C6FBD3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0C0" w14:textId="77777777" w:rsidR="003301B6" w:rsidRDefault="003301B6" w:rsidP="00E21A36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D998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48CE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3301B6" w14:paraId="7002696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BB0" w14:textId="77777777" w:rsidR="003301B6" w:rsidRDefault="003301B6" w:rsidP="00E21A36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76C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711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3301B6" w14:paraId="66587D2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6292" w14:textId="77777777" w:rsidR="003301B6" w:rsidRDefault="003301B6" w:rsidP="00E21A36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FE6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319F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3301B6" w14:paraId="3983D6D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338" w14:textId="77777777" w:rsidR="003301B6" w:rsidRDefault="003301B6" w:rsidP="00E21A36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213" w14:textId="77777777" w:rsidR="003301B6" w:rsidRDefault="003301B6" w:rsidP="00E21A36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794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901265" w14:paraId="3CB9FD78" w14:textId="77777777" w:rsidTr="00E21A36">
        <w:trPr>
          <w:jc w:val="center"/>
          <w:ins w:id="39" w:author="Ericsson JL CT4#122, Rev1" w:date="2024-04-18T15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741" w14:textId="20B39690" w:rsidR="00901265" w:rsidRDefault="00901265" w:rsidP="00901265">
            <w:pPr>
              <w:pStyle w:val="TAL"/>
              <w:rPr>
                <w:ins w:id="40" w:author="Ericsson JL CT4#122, Rev1" w:date="2024-04-18T15:12:00Z"/>
              </w:rPr>
            </w:pPr>
            <w:proofErr w:type="spellStart"/>
            <w:ins w:id="41" w:author="Ericsson JL CT4#122, Rev1" w:date="2024-04-18T15:12:00Z">
              <w:r>
                <w:t>HorizAxesOrientation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4A2" w14:textId="70044E4D" w:rsidR="00901265" w:rsidRDefault="00901265" w:rsidP="00901265">
            <w:pPr>
              <w:pStyle w:val="TAL"/>
              <w:rPr>
                <w:ins w:id="42" w:author="Ericsson JL CT4#122, Rev1" w:date="2024-04-18T15:12:00Z"/>
              </w:rPr>
            </w:pPr>
            <w:ins w:id="43" w:author="Ericsson JL CT4#122, Rev1" w:date="2024-04-18T15:12:00Z">
              <w: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148" w14:textId="420172CC" w:rsidR="00901265" w:rsidRPr="00057491" w:rsidRDefault="00901265" w:rsidP="00901265">
            <w:pPr>
              <w:pStyle w:val="TAL"/>
              <w:rPr>
                <w:ins w:id="44" w:author="Ericsson JL CT4#122, Rev1" w:date="2024-04-18T15:12:00Z"/>
              </w:rPr>
            </w:pPr>
            <w:proofErr w:type="spellStart"/>
            <w:ins w:id="45" w:author="Ericsson JL CT4#122, Rev1" w:date="2024-04-18T15:12:00Z">
              <w:r>
                <w:t>Oritention</w:t>
              </w:r>
              <w:proofErr w:type="spellEnd"/>
              <w:r>
                <w:t xml:space="preserve"> of Horizontal </w:t>
              </w:r>
            </w:ins>
            <w:ins w:id="46" w:author="Ericsson JL CT4#122, Rev1" w:date="2024-04-18T15:13:00Z">
              <w:r w:rsidR="00CF5C8B">
                <w:t>Coor</w:t>
              </w:r>
            </w:ins>
            <w:ins w:id="47" w:author="Ericsson JL CT4#122, Rev1" w:date="2024-04-18T15:14:00Z">
              <w:r w:rsidR="00CF5C8B">
                <w:t>dinate System</w:t>
              </w:r>
            </w:ins>
          </w:p>
        </w:tc>
      </w:tr>
      <w:tr w:rsidR="00901265" w14:paraId="3D68974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A4A" w14:textId="77777777" w:rsidR="00901265" w:rsidRDefault="00901265" w:rsidP="00901265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6BD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90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901265" w14:paraId="3B8CFDF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8A30" w14:textId="77777777" w:rsidR="00901265" w:rsidRDefault="00901265" w:rsidP="00901265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823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049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901265" w14:paraId="08CEBF7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3DD" w14:textId="77777777" w:rsidR="00901265" w:rsidRDefault="00901265" w:rsidP="00901265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5DEE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5997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901265" w14:paraId="67A5EDF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ED65" w14:textId="77777777" w:rsidR="00901265" w:rsidRDefault="00901265" w:rsidP="0090126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75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E13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901265" w14:paraId="137CC95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E18" w14:textId="77777777" w:rsidR="00901265" w:rsidRDefault="00901265" w:rsidP="00901265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F1C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0B2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901265" w14:paraId="5D99441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FB4C" w14:textId="77777777" w:rsidR="00901265" w:rsidRDefault="00901265" w:rsidP="00901265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686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06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901265" w14:paraId="7685872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46E5" w14:textId="77777777" w:rsidR="00901265" w:rsidRDefault="00901265" w:rsidP="00901265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FA9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286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901265" w14:paraId="49AFDC6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15FD" w14:textId="77777777" w:rsidR="00901265" w:rsidRDefault="00901265" w:rsidP="00901265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7D0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2EF8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901265" w14:paraId="064F519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C14" w14:textId="77777777" w:rsidR="00901265" w:rsidRDefault="00901265" w:rsidP="00901265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219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C94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901265" w14:paraId="48F150D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F40" w14:textId="77777777" w:rsidR="00901265" w:rsidRPr="00502DC0" w:rsidRDefault="00901265" w:rsidP="00901265">
            <w:pPr>
              <w:pStyle w:val="TAL"/>
            </w:pPr>
            <w:proofErr w:type="spellStart"/>
            <w:r w:rsidRPr="00570BBD"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4D7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6B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901265" w14:paraId="0071EFE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A13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02A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F7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901265" w14:paraId="0421366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776A" w14:textId="77777777" w:rsidR="00901265" w:rsidRDefault="00901265" w:rsidP="00901265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912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B89" w14:textId="77777777" w:rsidR="00901265" w:rsidRPr="00057491" w:rsidRDefault="00901265" w:rsidP="00901265">
            <w:pPr>
              <w:pStyle w:val="TAL"/>
            </w:pPr>
            <w:r w:rsidRPr="00057491">
              <w:t>L</w:t>
            </w:r>
            <w:r>
              <w:t>I</w:t>
            </w:r>
            <w:r w:rsidRPr="00057491">
              <w:t>R Reference</w:t>
            </w:r>
          </w:p>
        </w:tc>
      </w:tr>
      <w:tr w:rsidR="00901265" w14:paraId="5B394D5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B28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B2EA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C7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901265" w14:paraId="167AC65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11A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086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27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901265" w14:paraId="5DCD12D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130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405C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86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901265" w14:paraId="4ADF2FA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9D40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87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146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901265" w14:paraId="5F9A403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666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8C4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54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901265" w14:paraId="1F807ED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D5D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267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62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901265" w14:paraId="66940968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81F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4D3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A6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901265" w14:paraId="09D5337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DC3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9A8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76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901265" w14:paraId="71617811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086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D2CB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6E9D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901265" w14:paraId="0D5B75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07C1" w14:textId="77777777" w:rsidR="00901265" w:rsidRDefault="00901265" w:rsidP="00901265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063" w14:textId="77777777" w:rsidR="00901265" w:rsidRDefault="00901265" w:rsidP="00901265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7AB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901265" w14:paraId="5545CFE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A24" w14:textId="77777777" w:rsidR="00901265" w:rsidRDefault="00901265" w:rsidP="0090126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FE9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DA0" w14:textId="77777777" w:rsidR="00901265" w:rsidRPr="00057491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901265" w14:paraId="175E9A0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4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783A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5D4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Window</w:t>
            </w:r>
          </w:p>
        </w:tc>
      </w:tr>
      <w:tr w:rsidR="00901265" w14:paraId="356E2D1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BBDE" w14:textId="77777777" w:rsidR="00901265" w:rsidRDefault="00901265" w:rsidP="0090126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0A4" w14:textId="77777777" w:rsidR="00901265" w:rsidRDefault="00901265" w:rsidP="00901265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97E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901265" w14:paraId="7B81EDF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8FA" w14:textId="77777777" w:rsidR="00901265" w:rsidRDefault="00901265" w:rsidP="0090126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B7AF" w14:textId="77777777" w:rsidR="00901265" w:rsidRDefault="00901265" w:rsidP="00901265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EC0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901265" w14:paraId="327808A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CC44" w14:textId="77777777" w:rsidR="00901265" w:rsidRDefault="00901265" w:rsidP="0090126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FF3" w14:textId="77777777" w:rsidR="00901265" w:rsidRDefault="00901265" w:rsidP="00901265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F8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901265" w14:paraId="0E18FE6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028C" w14:textId="77777777" w:rsidR="00901265" w:rsidRDefault="00901265" w:rsidP="0090126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A94" w14:textId="77777777" w:rsidR="00901265" w:rsidRDefault="00901265" w:rsidP="00901265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1C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901265" w14:paraId="02687F6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217" w14:textId="77777777" w:rsidR="00901265" w:rsidRDefault="00901265" w:rsidP="00901265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4E48" w14:textId="77777777" w:rsidR="00901265" w:rsidRDefault="00901265" w:rsidP="00901265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8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901265" w14:paraId="53C0D3BE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7AD6" w14:textId="77777777" w:rsidR="00901265" w:rsidRDefault="00901265" w:rsidP="0090126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5257" w14:textId="77777777" w:rsidR="00901265" w:rsidRDefault="00901265" w:rsidP="00901265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20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901265" w14:paraId="3A7B85C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0601" w14:textId="77777777" w:rsidR="00901265" w:rsidRDefault="00901265" w:rsidP="00901265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002" w14:textId="77777777" w:rsidR="00901265" w:rsidRDefault="00901265" w:rsidP="00901265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E6AE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901265" w14:paraId="619E4D1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0E7" w14:textId="77777777" w:rsidR="00901265" w:rsidRDefault="00901265" w:rsidP="0090126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973" w14:textId="77777777" w:rsidR="00901265" w:rsidRDefault="00901265" w:rsidP="00901265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7D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901265" w14:paraId="5BEF7CB0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CBAA" w14:textId="77777777" w:rsidR="00901265" w:rsidRDefault="00901265" w:rsidP="0090126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F29A" w14:textId="77777777" w:rsidR="00901265" w:rsidRDefault="00901265" w:rsidP="00901265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07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901265" w14:paraId="59FEA73C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A03" w14:textId="77777777" w:rsidR="00901265" w:rsidRDefault="00901265" w:rsidP="0090126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20C" w14:textId="77777777" w:rsidR="00901265" w:rsidRDefault="00901265" w:rsidP="00901265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F9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901265" w14:paraId="58B2AD8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CCC" w14:textId="77777777" w:rsidR="00901265" w:rsidRDefault="00901265" w:rsidP="0090126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59F9" w14:textId="77777777" w:rsidR="00901265" w:rsidRDefault="00901265" w:rsidP="00901265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AA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901265" w14:paraId="0A329F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9FB" w14:textId="77777777" w:rsidR="00901265" w:rsidRDefault="00901265" w:rsidP="0090126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5145" w14:textId="77777777" w:rsidR="00901265" w:rsidRDefault="00901265" w:rsidP="00901265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ACC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901265" w14:paraId="0160DFA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55E9" w14:textId="77777777" w:rsidR="00901265" w:rsidRDefault="00901265" w:rsidP="00901265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AD6D" w14:textId="77777777" w:rsidR="00901265" w:rsidRDefault="00901265" w:rsidP="00901265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A04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901265" w14:paraId="5304A13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8C84" w14:textId="77777777" w:rsidR="00901265" w:rsidRDefault="00901265" w:rsidP="00901265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10C" w14:textId="77777777" w:rsidR="00901265" w:rsidRDefault="00901265" w:rsidP="00901265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BCA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901265" w14:paraId="063CB62D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46D" w14:textId="77777777" w:rsidR="00901265" w:rsidRDefault="00901265" w:rsidP="00901265">
            <w:pPr>
              <w:pStyle w:val="TAL"/>
            </w:pPr>
            <w:proofErr w:type="spellStart"/>
            <w:r>
              <w:lastRenderedPageBreak/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8F1" w14:textId="77777777" w:rsidR="00901265" w:rsidRDefault="00901265" w:rsidP="00901265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3C65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901265" w14:paraId="69B4A053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9AC3" w14:textId="77777777" w:rsidR="00901265" w:rsidRDefault="00901265" w:rsidP="00901265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071" w14:textId="77777777" w:rsidR="00901265" w:rsidRDefault="00901265" w:rsidP="00901265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493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901265" w14:paraId="087055F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2FB" w14:textId="77777777" w:rsidR="00901265" w:rsidRDefault="00901265" w:rsidP="00901265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76C" w14:textId="77777777" w:rsidR="00901265" w:rsidRDefault="00901265" w:rsidP="00901265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EE2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901265" w14:paraId="456B2762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D37" w14:textId="77777777" w:rsidR="00901265" w:rsidRDefault="00901265" w:rsidP="00901265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3D1" w14:textId="77777777" w:rsidR="00901265" w:rsidRDefault="00901265" w:rsidP="00901265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4C9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901265" w14:paraId="32D022E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7D0" w14:textId="77777777" w:rsidR="00901265" w:rsidRDefault="00901265" w:rsidP="00901265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7EE7" w14:textId="77777777" w:rsidR="00901265" w:rsidRDefault="00901265" w:rsidP="00901265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3AD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901265" w14:paraId="362C1F1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F18E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069" w14:textId="77777777" w:rsidR="00901265" w:rsidRDefault="00901265" w:rsidP="00901265">
            <w:pPr>
              <w:pStyle w:val="TAL"/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E4F" w14:textId="77777777" w:rsidR="00901265" w:rsidRDefault="00901265" w:rsidP="00901265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  <w:tr w:rsidR="00901265" w14:paraId="0FF708D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648" w14:textId="77777777" w:rsidR="00901265" w:rsidRPr="0031710B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973" w14:textId="77777777" w:rsidR="00901265" w:rsidRDefault="00901265" w:rsidP="00901265">
            <w:pPr>
              <w:pStyle w:val="TAL"/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CD4" w14:textId="77777777" w:rsidR="00901265" w:rsidRPr="00057491" w:rsidRDefault="00901265" w:rsidP="00901265">
            <w:pPr>
              <w:pStyle w:val="TAL"/>
            </w:pPr>
            <w:r>
              <w:t>Indoor Outdoor Indication</w:t>
            </w:r>
          </w:p>
        </w:tc>
      </w:tr>
      <w:tr w:rsidR="00901265" w14:paraId="30428A7F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D0D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61" w14:textId="77777777" w:rsidR="00901265" w:rsidRDefault="00901265" w:rsidP="00901265">
            <w:pPr>
              <w:pStyle w:val="TAL"/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CFCC" w14:textId="77777777" w:rsidR="00901265" w:rsidRDefault="00901265" w:rsidP="00901265">
            <w:pPr>
              <w:pStyle w:val="TAL"/>
            </w:pPr>
            <w:r>
              <w:t>Fix Type</w:t>
            </w:r>
          </w:p>
        </w:tc>
      </w:tr>
      <w:tr w:rsidR="00901265" w14:paraId="63062C5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542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9413E0">
              <w:rPr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485" w14:textId="77777777" w:rsidR="00901265" w:rsidRDefault="00901265" w:rsidP="00901265">
            <w:pPr>
              <w:pStyle w:val="TAL"/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6FE" w14:textId="77777777" w:rsidR="00901265" w:rsidRDefault="00901265" w:rsidP="00901265">
            <w:pPr>
              <w:pStyle w:val="TAL"/>
            </w:pPr>
            <w:r>
              <w:t>LOS/NLOS measurement indication</w:t>
            </w:r>
          </w:p>
        </w:tc>
      </w:tr>
      <w:tr w:rsidR="00901265" w14:paraId="3277B484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3682" w14:textId="77777777" w:rsidR="00901265" w:rsidRPr="009413E0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3CE" w14:textId="77777777" w:rsidR="00901265" w:rsidRDefault="00901265" w:rsidP="00901265">
            <w:pPr>
              <w:pStyle w:val="TAL"/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CC55" w14:textId="77777777" w:rsidR="00901265" w:rsidRDefault="00901265" w:rsidP="00901265">
            <w:pPr>
              <w:pStyle w:val="TAL"/>
            </w:pPr>
            <w:r>
              <w:t>UP Connection Status</w:t>
            </w:r>
          </w:p>
        </w:tc>
      </w:tr>
      <w:tr w:rsidR="00901265" w14:paraId="0F096FC7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B6A" w14:textId="77777777" w:rsidR="00901265" w:rsidRDefault="00901265" w:rsidP="00901265">
            <w:pPr>
              <w:pStyle w:val="TAL"/>
            </w:pPr>
            <w:proofErr w:type="spellStart"/>
            <w:r w:rsidRPr="001A21AF">
              <w:rPr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4B9" w14:textId="77777777" w:rsidR="00901265" w:rsidRDefault="00901265" w:rsidP="00901265">
            <w:pPr>
              <w:pStyle w:val="TAL"/>
            </w:pPr>
            <w:r w:rsidRPr="001A21AF">
              <w:t>6.1.6.3.</w:t>
            </w:r>
            <w:r>
              <w:t>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E10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result type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901265" w14:paraId="5CCDD529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F1A" w14:textId="77777777" w:rsidR="00901265" w:rsidRDefault="00901265" w:rsidP="00901265">
            <w:pPr>
              <w:pStyle w:val="TAL"/>
            </w:pPr>
            <w:proofErr w:type="spellStart"/>
            <w:r w:rsidRPr="001A21AF">
              <w:rPr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FEB" w14:textId="77777777" w:rsidR="00901265" w:rsidRDefault="00901265" w:rsidP="00901265">
            <w:pPr>
              <w:pStyle w:val="TAL"/>
            </w:pPr>
            <w:r w:rsidRPr="001A21AF">
              <w:t>6.1.6.3.</w:t>
            </w:r>
            <w:r>
              <w:t>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D4BB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pecifies type of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</w:p>
        </w:tc>
      </w:tr>
      <w:tr w:rsidR="00901265" w14:paraId="1A4BE065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6DD2" w14:textId="77777777" w:rsidR="00901265" w:rsidRPr="001A21AF" w:rsidRDefault="00901265" w:rsidP="009012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E8A9" w14:textId="77777777" w:rsidR="00901265" w:rsidRPr="001A21AF" w:rsidRDefault="00901265" w:rsidP="00901265">
            <w:pPr>
              <w:pStyle w:val="TAL"/>
            </w:pPr>
            <w: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6EF" w14:textId="77777777" w:rsidR="00901265" w:rsidRDefault="00901265" w:rsidP="00901265">
            <w:pPr>
              <w:pStyle w:val="TAL"/>
              <w:rPr>
                <w:lang w:eastAsia="zh-CN"/>
              </w:rPr>
            </w:pPr>
            <w:r>
              <w:t>LCS UP Connection Indication</w:t>
            </w:r>
          </w:p>
        </w:tc>
      </w:tr>
      <w:tr w:rsidR="00901265" w14:paraId="3E02F786" w14:textId="77777777" w:rsidTr="00E21A36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48D" w14:textId="77777777" w:rsidR="00901265" w:rsidRDefault="00901265" w:rsidP="00901265">
            <w:pPr>
              <w:pStyle w:val="TAL"/>
              <w:rPr>
                <w:lang w:eastAsia="zh-CN"/>
              </w:rPr>
            </w:pPr>
            <w:proofErr w:type="spellStart"/>
            <w:r w:rsidRPr="00E63A90">
              <w:rPr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3F6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AD4" w14:textId="77777777" w:rsidR="00901265" w:rsidRDefault="00901265" w:rsidP="0090126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user plane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</w:tbl>
    <w:p w14:paraId="12DEA7B9" w14:textId="77777777" w:rsidR="003301B6" w:rsidRDefault="003301B6" w:rsidP="003301B6"/>
    <w:p w14:paraId="02D52819" w14:textId="77777777" w:rsidR="003301B6" w:rsidRDefault="003301B6" w:rsidP="003301B6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Nlm</w:t>
      </w:r>
      <w:r w:rsidRPr="00452A7E">
        <w:t>f</w:t>
      </w:r>
      <w:r>
        <w:t>_Location</w:t>
      </w:r>
      <w:proofErr w:type="spellEnd"/>
      <w:r w:rsidRPr="009C4D60">
        <w:t xml:space="preserve"> </w:t>
      </w:r>
      <w:r>
        <w:t>service based interface.</w:t>
      </w:r>
    </w:p>
    <w:p w14:paraId="466FE9EC" w14:textId="77777777" w:rsidR="003301B6" w:rsidRPr="009C4D60" w:rsidRDefault="003301B6" w:rsidP="003301B6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Nlm</w:t>
      </w:r>
      <w:r w:rsidRPr="00452A7E">
        <w:t>f</w:t>
      </w:r>
      <w:r>
        <w:t>_Location</w:t>
      </w:r>
      <w:proofErr w:type="spellEnd"/>
      <w: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3301B6" w14:paraId="2FE59EF6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DEE55" w14:textId="77777777" w:rsidR="003301B6" w:rsidRPr="009A7B1D" w:rsidRDefault="003301B6" w:rsidP="00E21A3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D1D6D" w14:textId="77777777" w:rsidR="003301B6" w:rsidRPr="009A7B1D" w:rsidRDefault="003301B6" w:rsidP="00E21A36">
            <w:pPr>
              <w:pStyle w:val="TAH"/>
            </w:pPr>
            <w:r w:rsidRPr="009A7B1D"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EC3AE" w14:textId="77777777" w:rsidR="003301B6" w:rsidRPr="009A7B1D" w:rsidRDefault="003301B6" w:rsidP="00E21A36">
            <w:pPr>
              <w:pStyle w:val="TAH"/>
            </w:pPr>
            <w:r w:rsidRPr="009A7B1D">
              <w:t>Comments</w:t>
            </w:r>
          </w:p>
        </w:tc>
      </w:tr>
      <w:tr w:rsidR="003301B6" w14:paraId="1BEA28A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186A" w14:textId="77777777" w:rsidR="003301B6" w:rsidRDefault="003301B6" w:rsidP="00E21A3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433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37D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3301B6" w14:paraId="0ADABE2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25B" w14:textId="77777777" w:rsidR="003301B6" w:rsidRDefault="003301B6" w:rsidP="00E21A36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0F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88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3301B6" w14:paraId="30BD0E2A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3EA" w14:textId="77777777" w:rsidR="003301B6" w:rsidRDefault="003301B6" w:rsidP="00E21A3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3A66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336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3301B6" w14:paraId="2F55042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6CA" w14:textId="77777777" w:rsidR="003301B6" w:rsidRDefault="003301B6" w:rsidP="00E21A36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2CE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02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3301B6" w14:paraId="1B958F2B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A01C" w14:textId="77777777" w:rsidR="003301B6" w:rsidRDefault="003301B6" w:rsidP="00E21A36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3382" w14:textId="77777777" w:rsidR="003301B6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B3E8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3301B6" w14:paraId="603916E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2DD3" w14:textId="77777777" w:rsidR="003301B6" w:rsidRDefault="003301B6" w:rsidP="00E21A36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341" w14:textId="77777777" w:rsidR="003301B6" w:rsidRPr="00DA7E50" w:rsidRDefault="003301B6" w:rsidP="00E21A36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E1CC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3301B6" w14:paraId="50EDC228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31F" w14:textId="77777777" w:rsidR="003301B6" w:rsidRDefault="003301B6" w:rsidP="00E21A36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6B05" w14:textId="77777777" w:rsidR="003301B6" w:rsidRPr="00DA7E50" w:rsidRDefault="003301B6" w:rsidP="00E21A36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5F7A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3301B6" w14:paraId="669137F8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584" w14:textId="77777777" w:rsidR="003301B6" w:rsidRDefault="003301B6" w:rsidP="00E21A36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2C1" w14:textId="77777777" w:rsidR="003301B6" w:rsidRPr="00DA7E50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BE0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3301B6" w14:paraId="0D8A9EF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CC0" w14:textId="77777777" w:rsidR="003301B6" w:rsidRDefault="003301B6" w:rsidP="00E21A36">
            <w:pPr>
              <w:pStyle w:val="TAL"/>
            </w:pPr>
            <w:proofErr w:type="spellStart"/>
            <w:r w:rsidRPr="00867FDE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507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A02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3301B6" w14:paraId="22744FD0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DD5" w14:textId="77777777" w:rsidR="003301B6" w:rsidRDefault="003301B6" w:rsidP="00E21A36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0C5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D7" w14:textId="77777777" w:rsidR="003301B6" w:rsidRDefault="003301B6" w:rsidP="00E21A36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3301B6" w14:paraId="696DBF03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B301" w14:textId="77777777" w:rsidR="003301B6" w:rsidRPr="003B2883" w:rsidRDefault="003301B6" w:rsidP="00E21A3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266" w14:textId="77777777" w:rsidR="003301B6" w:rsidRDefault="003301B6" w:rsidP="00E21A36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89E" w14:textId="77777777" w:rsidR="003301B6" w:rsidRPr="00FE351C" w:rsidRDefault="003301B6" w:rsidP="00E21A36">
            <w:pPr>
              <w:pStyle w:val="TAL"/>
            </w:pPr>
            <w:r>
              <w:t>GUAMI</w:t>
            </w:r>
          </w:p>
        </w:tc>
      </w:tr>
      <w:tr w:rsidR="003301B6" w14:paraId="051C7465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B939" w14:textId="77777777" w:rsidR="003301B6" w:rsidRDefault="003301B6" w:rsidP="00E21A36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F19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F30" w14:textId="77777777" w:rsidR="003301B6" w:rsidRDefault="003301B6" w:rsidP="00E21A36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301B6" w14:paraId="6B89D06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3C2" w14:textId="77777777" w:rsidR="003301B6" w:rsidRPr="00CF3750" w:rsidRDefault="003301B6" w:rsidP="00E21A3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4BE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A9A4" w14:textId="77777777" w:rsidR="003301B6" w:rsidRPr="003B2883" w:rsidRDefault="003301B6" w:rsidP="00E21A36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3301B6" w14:paraId="25B1D822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8809" w14:textId="77777777" w:rsidR="003301B6" w:rsidRDefault="003301B6" w:rsidP="00E21A36">
            <w:pPr>
              <w:pStyle w:val="TAL"/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6E9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A16" w14:textId="77777777" w:rsidR="003301B6" w:rsidRDefault="003301B6" w:rsidP="00E21A36">
            <w:pPr>
              <w:pStyle w:val="TAL"/>
            </w:pPr>
            <w:r>
              <w:t xml:space="preserve">TWAP identifier </w:t>
            </w:r>
          </w:p>
        </w:tc>
      </w:tr>
      <w:tr w:rsidR="003301B6" w14:paraId="6BFF9411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5789" w14:textId="77777777" w:rsidR="003301B6" w:rsidRDefault="003301B6" w:rsidP="00E21A36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BAD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92" w14:textId="77777777" w:rsidR="003301B6" w:rsidRDefault="003301B6" w:rsidP="00E21A36">
            <w:pPr>
              <w:pStyle w:val="TAL"/>
            </w:pPr>
            <w:r>
              <w:t>TNAP identifier</w:t>
            </w:r>
          </w:p>
        </w:tc>
      </w:tr>
      <w:tr w:rsidR="003301B6" w14:paraId="58128AAA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CE6" w14:textId="77777777" w:rsidR="003301B6" w:rsidRDefault="003301B6" w:rsidP="00E21A3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0C9D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A54" w14:textId="77777777" w:rsidR="003301B6" w:rsidRDefault="003301B6" w:rsidP="00E21A36">
            <w:pPr>
              <w:pStyle w:val="TAL"/>
            </w:pPr>
            <w:r>
              <w:t>Date and Time</w:t>
            </w:r>
          </w:p>
        </w:tc>
      </w:tr>
      <w:tr w:rsidR="003301B6" w14:paraId="5F1A24C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93A" w14:textId="77777777" w:rsidR="003301B6" w:rsidRDefault="003301B6" w:rsidP="00E21A3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5E5E" w14:textId="77777777" w:rsidR="003301B6" w:rsidRDefault="003301B6" w:rsidP="00E21A36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65C" w14:textId="77777777" w:rsidR="003301B6" w:rsidRDefault="003301B6" w:rsidP="00E21A36">
            <w:pPr>
              <w:pStyle w:val="TAL"/>
            </w:pPr>
            <w:r>
              <w:t>Duration Second</w:t>
            </w:r>
          </w:p>
        </w:tc>
      </w:tr>
      <w:tr w:rsidR="003301B6" w14:paraId="1025DB2F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2A29" w14:textId="77777777" w:rsidR="003301B6" w:rsidRDefault="003301B6" w:rsidP="00E21A36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307" w14:textId="77777777" w:rsidR="003301B6" w:rsidRDefault="003301B6" w:rsidP="00E21A36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CDC" w14:textId="77777777" w:rsidR="003301B6" w:rsidRDefault="003301B6" w:rsidP="00E21A3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or High Accuracy Positioning</w:t>
            </w:r>
          </w:p>
        </w:tc>
      </w:tr>
      <w:tr w:rsidR="003301B6" w14:paraId="08043C64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4396" w14:textId="77777777" w:rsidR="003301B6" w:rsidRDefault="003301B6" w:rsidP="00E21A36">
            <w:pPr>
              <w:pStyle w:val="TAL"/>
            </w:pPr>
            <w:proofErr w:type="spellStart"/>
            <w:r w:rsidRPr="004E03E8">
              <w:rPr>
                <w:lang w:eastAsia="zh-CN"/>
              </w:rPr>
              <w:t>Repor</w:t>
            </w:r>
            <w:r>
              <w:rPr>
                <w:lang w:eastAsia="zh-CN"/>
              </w:rPr>
              <w:t>t</w:t>
            </w:r>
            <w:r w:rsidRPr="004E03E8">
              <w:rPr>
                <w:lang w:eastAsia="zh-CN"/>
              </w:rPr>
              <w:t>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D18" w14:textId="77777777" w:rsidR="003301B6" w:rsidRDefault="003301B6" w:rsidP="00E21A36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8620" w14:textId="77777777" w:rsidR="003301B6" w:rsidRDefault="003301B6" w:rsidP="00E21A3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3301B6" w14:paraId="424E3633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5BD" w14:textId="77777777" w:rsidR="003301B6" w:rsidRPr="004E03E8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9FC" w14:textId="77777777" w:rsidR="003301B6" w:rsidRDefault="003301B6" w:rsidP="00E21A36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679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</w:t>
            </w:r>
            <w:r w:rsidRPr="009B6F0C">
              <w:rPr>
                <w:lang w:eastAsia="zh-CN"/>
              </w:rPr>
              <w:t>equirement</w:t>
            </w:r>
            <w:r>
              <w:rPr>
                <w:lang w:eastAsia="zh-CN"/>
              </w:rPr>
              <w:t>s</w:t>
            </w:r>
          </w:p>
        </w:tc>
      </w:tr>
      <w:tr w:rsidR="003301B6" w14:paraId="3CCA3089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EFD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UpLocRepAddrAfRm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F4C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29.122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2DA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 address for location reporting over user plane</w:t>
            </w:r>
          </w:p>
        </w:tc>
      </w:tr>
      <w:tr w:rsidR="003301B6" w14:paraId="5C82276D" w14:textId="77777777" w:rsidTr="00E21A36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B5B" w14:textId="77777777" w:rsidR="003301B6" w:rsidRDefault="003301B6" w:rsidP="00E21A3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65C1" w14:textId="77777777" w:rsidR="003301B6" w:rsidRDefault="003301B6" w:rsidP="00E21A36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29.515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72D4" w14:textId="77777777" w:rsidR="003301B6" w:rsidRDefault="003301B6" w:rsidP="00E21A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Criteria for sending cumulative events reports over control plane</w:t>
            </w:r>
          </w:p>
        </w:tc>
      </w:tr>
    </w:tbl>
    <w:p w14:paraId="6E467FC5" w14:textId="77777777" w:rsidR="003301B6" w:rsidRDefault="003301B6" w:rsidP="003301B6"/>
    <w:p w14:paraId="21A0ADF1" w14:textId="77777777" w:rsidR="003301B6" w:rsidRPr="006B5418" w:rsidRDefault="003301B6" w:rsidP="003301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21AA" w14:textId="77777777" w:rsidR="00961684" w:rsidRDefault="00961684" w:rsidP="00961684">
      <w:pPr>
        <w:pStyle w:val="Heading5"/>
      </w:pPr>
      <w:r>
        <w:lastRenderedPageBreak/>
        <w:t>6.1.6.2.</w:t>
      </w:r>
      <w:r>
        <w:rPr>
          <w:lang w:eastAsia="zh-CN"/>
        </w:rPr>
        <w:t>36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273EB1" w14:textId="77777777" w:rsidR="00961684" w:rsidRDefault="00961684" w:rsidP="00961684">
      <w:pPr>
        <w:pStyle w:val="TH"/>
      </w:pPr>
      <w:r>
        <w:rPr>
          <w:noProof/>
        </w:rPr>
        <w:t>Table </w:t>
      </w:r>
      <w:r>
        <w:t xml:space="preserve">6.1.6.2.36-1: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961684" w:rsidRPr="00FD48E5" w14:paraId="3143D24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CCE2A" w14:textId="77777777" w:rsidR="00961684" w:rsidRDefault="00961684" w:rsidP="005E0AEA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EE22" w14:textId="77777777" w:rsidR="00961684" w:rsidRDefault="00961684" w:rsidP="005E0AEA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57621" w14:textId="77777777" w:rsidR="00961684" w:rsidRPr="007277D4" w:rsidRDefault="00961684" w:rsidP="005E0AEA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996B" w14:textId="77777777" w:rsidR="00961684" w:rsidRDefault="00961684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77802" w14:textId="77777777" w:rsidR="00961684" w:rsidRDefault="0096168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61684" w:rsidRPr="00FD48E5" w14:paraId="16B962D8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07D" w14:textId="77777777" w:rsidR="00961684" w:rsidRDefault="00961684" w:rsidP="005E0A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2B5" w14:textId="77777777" w:rsidR="00961684" w:rsidRDefault="00961684" w:rsidP="005E0AEA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58A" w14:textId="77777777" w:rsidR="00961684" w:rsidRDefault="00961684" w:rsidP="005E0AEA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C88" w14:textId="77777777" w:rsidR="00961684" w:rsidRDefault="00961684" w:rsidP="005E0AEA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94F" w14:textId="77777777" w:rsidR="00961684" w:rsidRDefault="00961684" w:rsidP="005E0AEA">
            <w:pPr>
              <w:pStyle w:val="TAL"/>
              <w:rPr>
                <w:ins w:id="48" w:author="Ericsson JL CT4#122, Rev1" w:date="2024-04-18T15:08:00Z"/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IE defines </w:t>
            </w:r>
            <w:r w:rsidRPr="00A00A2E"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 w:hint="eastAsia"/>
                <w:szCs w:val="18"/>
                <w:lang w:val="en-US" w:eastAsia="zh-CN"/>
              </w:rPr>
              <w:t>which</w:t>
            </w:r>
            <w:r w:rsidRPr="00A00A2E">
              <w:rPr>
                <w:rFonts w:cs="Arial"/>
                <w:szCs w:val="18"/>
                <w:lang w:val="en-US"/>
              </w:rPr>
              <w:t xml:space="preserve"> configured by the PLMN operator</w:t>
            </w:r>
          </w:p>
          <w:p w14:paraId="7EE4485F" w14:textId="77777777" w:rsidR="008F17BE" w:rsidRPr="00A61E64" w:rsidRDefault="008F17BE" w:rsidP="005E0AEA">
            <w:pPr>
              <w:pStyle w:val="TAL"/>
              <w:rPr>
                <w:rFonts w:cs="Arial"/>
                <w:szCs w:val="18"/>
              </w:rPr>
            </w:pPr>
          </w:p>
        </w:tc>
      </w:tr>
      <w:tr w:rsidR="00961684" w:rsidRPr="00FD48E5" w14:paraId="26E1B9F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589" w14:textId="77777777" w:rsidR="00961684" w:rsidRDefault="00961684" w:rsidP="005E0AEA">
            <w:pPr>
              <w:pStyle w:val="TAL"/>
              <w:rPr>
                <w:lang w:eastAsia="zh-CN"/>
              </w:rPr>
            </w:pPr>
            <w:r w:rsidRPr="00357A6F"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407" w14:textId="77777777" w:rsidR="00961684" w:rsidRDefault="00961684" w:rsidP="005E0AEA">
            <w:pPr>
              <w:pStyle w:val="TAL"/>
            </w:pPr>
            <w:proofErr w:type="spellStart"/>
            <w:r w:rsidRPr="00357A6F">
              <w:t>GeographicalCoordinates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9E3" w14:textId="77777777" w:rsidR="00961684" w:rsidRDefault="00961684" w:rsidP="005E0AEA">
            <w:pPr>
              <w:pStyle w:val="TAC"/>
            </w:pPr>
            <w:r w:rsidRPr="00357A6F"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15B" w14:textId="77777777" w:rsidR="00961684" w:rsidRDefault="00961684" w:rsidP="005E0AEA">
            <w:pPr>
              <w:pStyle w:val="TAL"/>
            </w:pPr>
            <w:r w:rsidRPr="00357A6F"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D95" w14:textId="77777777" w:rsidR="00961684" w:rsidRDefault="00452F23" w:rsidP="005E0AEA">
            <w:pPr>
              <w:pStyle w:val="TAL"/>
              <w:rPr>
                <w:ins w:id="49" w:author="Ericsson JL CT4#122, Rev1" w:date="2024-04-18T15:08:00Z"/>
              </w:rPr>
            </w:pPr>
            <w:ins w:id="50" w:author="Ericsson JL CT4#122" w:date="2024-04-17T19:56:00Z">
              <w:r>
                <w:t>When present, this IE shall i</w:t>
              </w:r>
            </w:ins>
            <w:del w:id="51" w:author="Ericsson JL CT4#122" w:date="2024-04-17T19:56:00Z">
              <w:r w:rsidR="00961684" w:rsidRPr="00357A6F" w:rsidDel="00452F23">
                <w:delText>I</w:delText>
              </w:r>
            </w:del>
            <w:r w:rsidR="00961684" w:rsidRPr="00357A6F">
              <w:t>ndicate</w:t>
            </w:r>
            <w:del w:id="52" w:author="Ericsson JL CT4#122" w:date="2024-04-17T19:56:00Z">
              <w:r w:rsidR="00961684" w:rsidRPr="00357A6F" w:rsidDel="00452F23">
                <w:delText>s</w:delText>
              </w:r>
            </w:del>
            <w:r w:rsidR="00961684" w:rsidRPr="00357A6F">
              <w:t xml:space="preserve"> </w:t>
            </w:r>
            <w:ins w:id="53" w:author="Ericsson JL CT4#122" w:date="2024-04-17T19:56:00Z">
              <w:r>
                <w:t xml:space="preserve">the local origin as </w:t>
              </w:r>
            </w:ins>
            <w:r w:rsidR="00961684" w:rsidRPr="00357A6F">
              <w:t>a geographic point represented by its longitude and latitude.</w:t>
            </w:r>
            <w:ins w:id="54" w:author="Ericsson JL CT4#122" w:date="2024-04-17T20:21:00Z">
              <w:r w:rsidR="007D202B">
                <w:t xml:space="preserve"> (NOTE)</w:t>
              </w:r>
            </w:ins>
          </w:p>
          <w:p w14:paraId="739E9C5E" w14:textId="728EA209" w:rsidR="008F17BE" w:rsidRDefault="008F17BE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421DD3" w:rsidRPr="00FD48E5" w14:paraId="17E8E666" w14:textId="77777777" w:rsidTr="005E0AEA">
        <w:trPr>
          <w:jc w:val="center"/>
          <w:ins w:id="55" w:author="Ericsson JL CT4#122" w:date="2024-04-17T19:5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2C97" w14:textId="27BF992A" w:rsidR="00421DD3" w:rsidRPr="00357A6F" w:rsidRDefault="00452F23" w:rsidP="005E0AEA">
            <w:pPr>
              <w:pStyle w:val="TAL"/>
              <w:rPr>
                <w:ins w:id="56" w:author="Ericsson JL CT4#122" w:date="2024-04-17T19:52:00Z"/>
              </w:rPr>
            </w:pPr>
            <w:ins w:id="57" w:author="Ericsson JL CT4#122" w:date="2024-04-17T19:54:00Z">
              <w:r>
                <w:t>area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ABB" w14:textId="2B35A57A" w:rsidR="00421DD3" w:rsidRPr="00357A6F" w:rsidRDefault="00452F23" w:rsidP="005E0AEA">
            <w:pPr>
              <w:pStyle w:val="TAL"/>
              <w:rPr>
                <w:ins w:id="58" w:author="Ericsson JL CT4#122" w:date="2024-04-17T19:52:00Z"/>
              </w:rPr>
            </w:pPr>
            <w:proofErr w:type="spellStart"/>
            <w:ins w:id="59" w:author="Ericsson JL CT4#122" w:date="2024-04-17T19:54:00Z">
              <w:r>
                <w:t>GeographicArea</w:t>
              </w:r>
            </w:ins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E21" w14:textId="4A82C217" w:rsidR="00421DD3" w:rsidRPr="00357A6F" w:rsidRDefault="00452F23" w:rsidP="005E0AEA">
            <w:pPr>
              <w:pStyle w:val="TAC"/>
              <w:rPr>
                <w:ins w:id="60" w:author="Ericsson JL CT4#122" w:date="2024-04-17T19:52:00Z"/>
              </w:rPr>
            </w:pPr>
            <w:ins w:id="61" w:author="Ericsson JL CT4#122" w:date="2024-04-17T19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E1D" w14:textId="581DED7A" w:rsidR="00421DD3" w:rsidRPr="00357A6F" w:rsidRDefault="00452F23" w:rsidP="005E0AEA">
            <w:pPr>
              <w:pStyle w:val="TAL"/>
              <w:rPr>
                <w:ins w:id="62" w:author="Ericsson JL CT4#122" w:date="2024-04-17T19:52:00Z"/>
              </w:rPr>
            </w:pPr>
            <w:ins w:id="63" w:author="Ericsson JL CT4#122" w:date="2024-04-17T19:56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F76" w14:textId="77777777" w:rsidR="00421DD3" w:rsidRDefault="00452F23" w:rsidP="005E0AEA">
            <w:pPr>
              <w:pStyle w:val="TAL"/>
              <w:rPr>
                <w:ins w:id="64" w:author="Ericsson JL CT4#122, Rev1" w:date="2024-04-18T15:08:00Z"/>
              </w:rPr>
            </w:pPr>
            <w:ins w:id="65" w:author="Ericsson JL CT4#122" w:date="2024-04-17T19:57:00Z">
              <w:r>
                <w:t>When present, this IE shall indicate the geographic area where the local origin is located.</w:t>
              </w:r>
            </w:ins>
            <w:ins w:id="66" w:author="Ericsson JL CT4#122" w:date="2024-04-17T20:21:00Z">
              <w:r w:rsidR="007D202B">
                <w:t xml:space="preserve"> (NOTE)</w:t>
              </w:r>
            </w:ins>
          </w:p>
          <w:p w14:paraId="05292E7B" w14:textId="742FF2CD" w:rsidR="008F17BE" w:rsidRPr="00357A6F" w:rsidRDefault="008F17BE" w:rsidP="005E0AEA">
            <w:pPr>
              <w:pStyle w:val="TAL"/>
              <w:rPr>
                <w:ins w:id="67" w:author="Ericsson JL CT4#122" w:date="2024-04-17T19:52:00Z"/>
              </w:rPr>
            </w:pPr>
          </w:p>
        </w:tc>
      </w:tr>
      <w:tr w:rsidR="00635C21" w:rsidRPr="00FD48E5" w14:paraId="721DF95A" w14:textId="77777777" w:rsidTr="005E0AEA">
        <w:trPr>
          <w:jc w:val="center"/>
          <w:ins w:id="68" w:author="Ericsson JL CT4#122" w:date="2024-04-04T19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F9C" w14:textId="38723412" w:rsidR="00635C21" w:rsidRDefault="00635C21" w:rsidP="00635C21">
            <w:pPr>
              <w:pStyle w:val="TAL"/>
              <w:rPr>
                <w:ins w:id="69" w:author="Ericsson JL CT4#122" w:date="2024-04-04T19:54:00Z"/>
              </w:rPr>
            </w:pPr>
            <w:proofErr w:type="spellStart"/>
            <w:ins w:id="70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515" w14:textId="1044600C" w:rsidR="00635C21" w:rsidRDefault="00635C21" w:rsidP="00635C21">
            <w:pPr>
              <w:pStyle w:val="TAL"/>
              <w:rPr>
                <w:ins w:id="71" w:author="Ericsson JL CT4#122" w:date="2024-04-04T19:54:00Z"/>
              </w:rPr>
            </w:pPr>
            <w:proofErr w:type="spellStart"/>
            <w:ins w:id="72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66C" w14:textId="2A25671B" w:rsidR="00635C21" w:rsidRDefault="00635C21" w:rsidP="00635C21">
            <w:pPr>
              <w:pStyle w:val="TAC"/>
              <w:rPr>
                <w:ins w:id="73" w:author="Ericsson JL CT4#122" w:date="2024-04-04T19:54:00Z"/>
              </w:rPr>
            </w:pPr>
            <w:ins w:id="74" w:author="Ericsson JL CT4#122" w:date="2024-04-04T19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760" w14:textId="77F139DE" w:rsidR="00635C21" w:rsidRDefault="00635C21" w:rsidP="00635C21">
            <w:pPr>
              <w:pStyle w:val="TAL"/>
              <w:rPr>
                <w:ins w:id="75" w:author="Ericsson JL CT4#122" w:date="2024-04-04T19:54:00Z"/>
              </w:rPr>
            </w:pPr>
            <w:ins w:id="76" w:author="Ericsson JL CT4#122" w:date="2024-04-04T19:54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B073" w14:textId="77777777" w:rsidR="00635C21" w:rsidRDefault="00635C21" w:rsidP="00635C21">
            <w:pPr>
              <w:pStyle w:val="TAL"/>
              <w:rPr>
                <w:ins w:id="77" w:author="Ericsson JL CT4#122, Rev1" w:date="2024-04-18T15:08:00Z"/>
                <w:rFonts w:cs="Arial"/>
                <w:szCs w:val="18"/>
              </w:rPr>
            </w:pPr>
            <w:ins w:id="78" w:author="Ericsson JL CT4#122" w:date="2024-04-04T19:54:00Z">
              <w:r w:rsidRPr="00FD791B">
                <w:rPr>
                  <w:rFonts w:cs="Arial"/>
                  <w:szCs w:val="18"/>
                </w:rPr>
                <w:t>Indicates the rotation</w:t>
              </w:r>
              <w:r>
                <w:rPr>
                  <w:rFonts w:cs="Arial"/>
                  <w:szCs w:val="18"/>
                </w:rPr>
                <w:t xml:space="preserve"> in degrees</w:t>
              </w:r>
              <w:r w:rsidRPr="00FD791B">
                <w:rPr>
                  <w:rFonts w:cs="Arial"/>
                  <w:szCs w:val="18"/>
                </w:rPr>
                <w:t xml:space="preserve"> of the horizontal coordinate system from northing</w:t>
              </w:r>
              <w:r>
                <w:rPr>
                  <w:rFonts w:cs="Arial"/>
                  <w:szCs w:val="18"/>
                </w:rPr>
                <w:t>. If not present, the rotation is zero.</w:t>
              </w:r>
            </w:ins>
          </w:p>
          <w:p w14:paraId="0859A510" w14:textId="5727D563" w:rsidR="008F17BE" w:rsidRDefault="008F17BE" w:rsidP="00635C21">
            <w:pPr>
              <w:pStyle w:val="TAL"/>
              <w:rPr>
                <w:ins w:id="79" w:author="Ericsson JL CT4#122" w:date="2024-04-04T19:54:00Z"/>
                <w:rFonts w:cs="Arial"/>
                <w:szCs w:val="18"/>
              </w:rPr>
            </w:pPr>
          </w:p>
        </w:tc>
      </w:tr>
      <w:tr w:rsidR="007D202B" w:rsidRPr="00FD48E5" w14:paraId="43E7F569" w14:textId="77777777" w:rsidTr="00C974F5">
        <w:trPr>
          <w:jc w:val="center"/>
          <w:ins w:id="80" w:author="Ericsson JL CT4#122" w:date="2024-04-17T20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892A" w14:textId="67948A16" w:rsidR="007D202B" w:rsidRPr="00FD791B" w:rsidRDefault="00552DB6" w:rsidP="00552DB6">
            <w:pPr>
              <w:pStyle w:val="TAN"/>
              <w:rPr>
                <w:ins w:id="81" w:author="Ericsson JL CT4#122" w:date="2024-04-17T20:21:00Z"/>
              </w:rPr>
            </w:pPr>
            <w:ins w:id="82" w:author="Ericsson JL CT4#122" w:date="2024-04-17T20:21:00Z">
              <w:r>
                <w:t>NOTE:</w:t>
              </w:r>
              <w:r>
                <w:tab/>
              </w:r>
            </w:ins>
            <w:ins w:id="83" w:author="Ericsson JL CT4#122" w:date="2024-04-17T20:22:00Z">
              <w:r>
                <w:t xml:space="preserve">Either the point IE or the area IE may be present </w:t>
              </w:r>
            </w:ins>
            <w:ins w:id="84" w:author="Ericsson JL CT4#122" w:date="2024-04-17T20:23:00Z">
              <w:r w:rsidR="00FF7328">
                <w:t xml:space="preserve">to </w:t>
              </w:r>
              <w:r w:rsidR="00B82D61">
                <w:t xml:space="preserve">indicate </w:t>
              </w:r>
              <w:r w:rsidR="00FF7328">
                <w:t xml:space="preserve">the </w:t>
              </w:r>
            </w:ins>
            <w:ins w:id="85" w:author="Ericsson JL CT4#122" w:date="2024-04-17T20:22:00Z">
              <w:r w:rsidR="002B7846">
                <w:t>local origin.</w:t>
              </w:r>
            </w:ins>
          </w:p>
        </w:tc>
      </w:tr>
    </w:tbl>
    <w:p w14:paraId="10858837" w14:textId="77777777" w:rsidR="00F83620" w:rsidRDefault="00F83620" w:rsidP="00F83620"/>
    <w:p w14:paraId="6DC760A6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4A913" w14:textId="77777777" w:rsidR="00F83620" w:rsidRDefault="00F83620" w:rsidP="00F83620">
      <w:pPr>
        <w:pStyle w:val="Heading5"/>
      </w:pPr>
      <w:bookmarkStart w:id="86" w:name="_Toc74993790"/>
      <w:bookmarkStart w:id="87" w:name="_Toc82716378"/>
      <w:bookmarkStart w:id="88" w:name="_Toc88818665"/>
      <w:bookmarkStart w:id="89" w:name="_Toc90650587"/>
      <w:bookmarkStart w:id="90" w:name="_Toc98506257"/>
      <w:bookmarkStart w:id="91" w:name="_Toc106639542"/>
      <w:bookmarkStart w:id="92" w:name="_Toc114779052"/>
      <w:bookmarkStart w:id="93" w:name="_Toc122096969"/>
      <w:bookmarkStart w:id="94" w:name="_Toc130844190"/>
      <w:bookmarkStart w:id="95" w:name="_Toc138411896"/>
      <w:bookmarkStart w:id="96" w:name="_Toc145956083"/>
      <w:r>
        <w:t>6.1.6.2.</w:t>
      </w:r>
      <w:r>
        <w:rPr>
          <w:lang w:eastAsia="zh-CN"/>
        </w:rPr>
        <w:t>37</w:t>
      </w:r>
      <w:r>
        <w:tab/>
        <w:t xml:space="preserve">Type: </w:t>
      </w:r>
      <w:proofErr w:type="spellStart"/>
      <w:r w:rsidRPr="008D5DB3">
        <w:t>RelativeCartesianLocation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593721A1" w14:textId="77777777" w:rsidR="00F83620" w:rsidRDefault="00F83620" w:rsidP="00F83620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F83620" w14:paraId="59E7CE30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214A0" w14:textId="77777777" w:rsidR="00F83620" w:rsidRDefault="00F83620" w:rsidP="001B7A51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E109F" w14:textId="77777777" w:rsidR="00F83620" w:rsidRDefault="00F83620" w:rsidP="001B7A51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07D13" w14:textId="77777777" w:rsidR="00F83620" w:rsidRPr="007277D4" w:rsidRDefault="00F83620" w:rsidP="001B7A51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2F86" w14:textId="77777777" w:rsidR="00F83620" w:rsidRDefault="00F83620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AF78E" w14:textId="77777777" w:rsidR="00F83620" w:rsidRDefault="00F83620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83620" w:rsidRPr="00A61E64" w14:paraId="5ACACF63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BD8" w14:textId="77777777" w:rsidR="00F83620" w:rsidRDefault="00F83620" w:rsidP="001B7A51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03B" w14:textId="77777777" w:rsidR="00F83620" w:rsidRDefault="00F83620" w:rsidP="001B7A51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B35" w14:textId="77777777" w:rsidR="00F83620" w:rsidRDefault="00F83620" w:rsidP="001B7A51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4693" w14:textId="77777777" w:rsidR="00F83620" w:rsidRDefault="00F83620" w:rsidP="001B7A51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9B1" w14:textId="77777777" w:rsidR="00F83620" w:rsidRDefault="00F83620" w:rsidP="001B7A51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>on x-axis of the relative location in the cartesian system.</w:t>
            </w:r>
          </w:p>
          <w:p w14:paraId="5DCA818B" w14:textId="77777777" w:rsidR="00F83620" w:rsidRDefault="00F83620" w:rsidP="001B7A51">
            <w:pPr>
              <w:pStyle w:val="TAL"/>
            </w:pPr>
          </w:p>
          <w:p w14:paraId="3CD88DF5" w14:textId="6429771B" w:rsidR="00F83620" w:rsidRPr="00A61E64" w:rsidRDefault="00F83620" w:rsidP="001B7A51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Positive value represents easting from reference </w:t>
            </w:r>
            <w:r w:rsidRPr="002D702E">
              <w:rPr>
                <w:rFonts w:cs="Arial"/>
                <w:szCs w:val="18"/>
                <w:lang w:val="en-US" w:eastAsia="zh-CN"/>
              </w:rPr>
              <w:t>point (origin)</w:t>
            </w:r>
            <w:ins w:id="97" w:author="Ericsson JL CT4#122" w:date="2024-04-04T19:56:00Z">
              <w:r w:rsidR="001E1745" w:rsidRPr="002D702E">
                <w:t>,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98" w:author="Ericsson JL CT4#122" w:date="2024-04-04T19:55:00Z"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unless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1E1745" w:rsidRPr="002D702E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t>)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0420B28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B92" w14:textId="77777777" w:rsidR="00F83620" w:rsidRDefault="00F83620" w:rsidP="001B7A51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B61" w14:textId="77777777" w:rsidR="00F83620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BD2" w14:textId="77777777" w:rsidR="00F83620" w:rsidRDefault="00F83620" w:rsidP="001B7A51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159" w14:textId="77777777" w:rsidR="00F83620" w:rsidRDefault="00F83620" w:rsidP="001B7A51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C920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5EDAA9A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5AACA54" w14:textId="2C026758" w:rsidR="00F83620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northing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ins w:id="99" w:author="Ericsson JL CT4#122" w:date="2024-04-04T19:56:00Z"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5D2C7A" w:rsidRPr="005D2C7A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t>)</w:t>
              </w:r>
              <w:r w:rsidR="005D2C7A" w:rsidRPr="005D2C7A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73362EF2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5B1" w14:textId="77777777" w:rsidR="00F83620" w:rsidRPr="00357A6F" w:rsidRDefault="00F83620" w:rsidP="001B7A51">
            <w:pPr>
              <w:pStyle w:val="TAL"/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9CA" w14:textId="77777777" w:rsidR="00F83620" w:rsidRPr="00357A6F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934" w14:textId="77777777" w:rsidR="00F83620" w:rsidRPr="00357A6F" w:rsidRDefault="00F83620" w:rsidP="001B7A5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C3E" w14:textId="77777777" w:rsidR="00F83620" w:rsidRPr="00357A6F" w:rsidRDefault="00F83620" w:rsidP="001B7A51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3E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z-axis of the relative location in the cartesian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240BEB61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851BFC0" w14:textId="77777777" w:rsidR="00F83620" w:rsidRPr="00357A6F" w:rsidRDefault="00F83620" w:rsidP="001B7A51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</w:tbl>
    <w:p w14:paraId="757FBB8E" w14:textId="77777777" w:rsidR="00DB1F99" w:rsidRDefault="00DB1F99" w:rsidP="00DB1F99">
      <w:bookmarkStart w:id="100" w:name="_Toc66101648"/>
      <w:bookmarkStart w:id="101" w:name="_Toc74993791"/>
      <w:bookmarkStart w:id="102" w:name="_Toc82716379"/>
      <w:bookmarkStart w:id="103" w:name="_Toc88818666"/>
      <w:bookmarkStart w:id="104" w:name="_Toc90650588"/>
      <w:bookmarkStart w:id="105" w:name="_Toc98506258"/>
      <w:bookmarkStart w:id="106" w:name="_Toc106639543"/>
      <w:bookmarkStart w:id="107" w:name="_Toc114779053"/>
      <w:bookmarkStart w:id="108" w:name="_Toc122096970"/>
      <w:bookmarkStart w:id="109" w:name="_Toc130844191"/>
      <w:bookmarkStart w:id="110" w:name="_Toc138411897"/>
      <w:bookmarkStart w:id="111" w:name="_Toc145956084"/>
    </w:p>
    <w:p w14:paraId="404B3CB5" w14:textId="77777777" w:rsidR="00DB1F99" w:rsidRPr="006B5418" w:rsidRDefault="00DB1F99" w:rsidP="00DB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4D0FDB" w14:textId="77777777" w:rsidR="00896895" w:rsidRDefault="00896895" w:rsidP="00896895">
      <w:pPr>
        <w:pStyle w:val="Heading5"/>
      </w:pPr>
      <w:r>
        <w:lastRenderedPageBreak/>
        <w:t>6.1.6.2.</w:t>
      </w:r>
      <w:r>
        <w:rPr>
          <w:lang w:eastAsia="zh-CN"/>
        </w:rPr>
        <w:t>38</w:t>
      </w:r>
      <w:r>
        <w:tab/>
        <w:t xml:space="preserve">Type: </w:t>
      </w:r>
      <w:bookmarkEnd w:id="100"/>
      <w:r w:rsidRPr="00774B8E">
        <w:t>Local2dPointUncertaintyEllipse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56663759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r w:rsidRPr="00774B8E"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417AD3B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35AA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768D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1D71C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64FD8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20948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39BAD28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50A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723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6FE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316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BA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A27AE4">
              <w:t>LOCAL_2D_POINT_UNCERTAINTY_ELLIPSE</w:t>
            </w:r>
            <w:r>
              <w:t>".</w:t>
            </w:r>
          </w:p>
        </w:tc>
      </w:tr>
      <w:tr w:rsidR="00896895" w:rsidRPr="00FD48E5" w14:paraId="45163A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8F0E" w14:textId="77777777" w:rsidR="00896895" w:rsidRPr="000C6B4E" w:rsidRDefault="00896895" w:rsidP="001B7A51">
            <w:pPr>
              <w:pStyle w:val="TAL"/>
              <w:rPr>
                <w:lang w:val="en-US"/>
              </w:rPr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66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18A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D97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741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6CF90C0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C3C9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C6A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9C5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91CA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734" w14:textId="77777777" w:rsidR="00896895" w:rsidRDefault="00896895" w:rsidP="001B7A51">
            <w:pPr>
              <w:pStyle w:val="TAL"/>
            </w:pPr>
            <w:r w:rsidRPr="002615F8">
              <w:t xml:space="preserve">Indicates a </w:t>
            </w:r>
            <w:r>
              <w:t>2D-</w:t>
            </w:r>
            <w:r w:rsidRPr="002615F8">
              <w:t xml:space="preserve">point </w:t>
            </w:r>
            <w:r>
              <w:t xml:space="preserve">(specified by "x" and "y"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  <w:p w14:paraId="66ABEEE7" w14:textId="77777777" w:rsidR="00896895" w:rsidRPr="001C7700" w:rsidRDefault="00896895" w:rsidP="001B7A51">
            <w:pPr>
              <w:pStyle w:val="TAL"/>
            </w:pPr>
          </w:p>
        </w:tc>
      </w:tr>
      <w:tr w:rsidR="00896895" w:rsidRPr="00FD48E5" w14:paraId="791ACD5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8E7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02C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C20D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CE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C037" w14:textId="7B08DDB1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118FC">
              <w:t>Indicates an uncertainty ellipse</w:t>
            </w:r>
            <w:ins w:id="112" w:author="Ericsson JL CT4#122" w:date="2024-04-04T19:56:00Z">
              <w:r w:rsidR="00EA2A7E">
                <w:t xml:space="preserve"> in relation to the local Cartesian coordinate system defined by the </w:t>
              </w:r>
              <w:proofErr w:type="spellStart"/>
              <w:r w:rsidR="00EA2A7E" w:rsidRPr="00896895">
                <w:rPr>
                  <w:i/>
                  <w:iCs/>
                </w:rPr>
                <w:t>localOrigin</w:t>
              </w:r>
              <w:proofErr w:type="spellEnd"/>
              <w:r w:rsidR="00EA2A7E">
                <w:t xml:space="preserve">, where the </w:t>
              </w:r>
              <w:proofErr w:type="spellStart"/>
              <w:r w:rsidR="00EA2A7E" w:rsidRPr="001E4D20">
                <w:rPr>
                  <w:i/>
                  <w:iCs/>
                </w:rPr>
                <w:t>orientationMajor</w:t>
              </w:r>
              <w:proofErr w:type="spellEnd"/>
              <w:r w:rsidR="00EA2A7E">
                <w:t xml:space="preserve"> angle is clockwise from the ”y” axis</w:t>
              </w:r>
              <w:r w:rsidR="00EA2A7E" w:rsidRPr="002118FC">
                <w:t>.</w:t>
              </w:r>
            </w:ins>
          </w:p>
        </w:tc>
      </w:tr>
      <w:tr w:rsidR="00896895" w:rsidRPr="00FD48E5" w14:paraId="04CF54DF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712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238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60F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B45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ED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58B7B2CA" w14:textId="77777777" w:rsidR="00DB1F99" w:rsidRDefault="00DB1F99" w:rsidP="00DB1F99">
      <w:bookmarkStart w:id="113" w:name="_Toc74993792"/>
      <w:bookmarkStart w:id="114" w:name="_Toc82716380"/>
      <w:bookmarkStart w:id="115" w:name="_Toc88818667"/>
      <w:bookmarkStart w:id="116" w:name="_Toc90650589"/>
      <w:bookmarkStart w:id="117" w:name="_Toc98506259"/>
      <w:bookmarkStart w:id="118" w:name="_Toc106639544"/>
      <w:bookmarkStart w:id="119" w:name="_Toc114779054"/>
      <w:bookmarkStart w:id="120" w:name="_Toc122096971"/>
      <w:bookmarkStart w:id="121" w:name="_Toc130844192"/>
      <w:bookmarkStart w:id="122" w:name="_Toc138411898"/>
      <w:bookmarkStart w:id="123" w:name="_Toc145956085"/>
    </w:p>
    <w:p w14:paraId="1A52CC99" w14:textId="77777777" w:rsidR="00DB1F99" w:rsidRPr="006B5418" w:rsidRDefault="00DB1F99" w:rsidP="00DB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FED82" w14:textId="77777777" w:rsidR="00896895" w:rsidRDefault="00896895" w:rsidP="00896895">
      <w:pPr>
        <w:pStyle w:val="Heading5"/>
      </w:pPr>
      <w:r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6D744B6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366142CC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39B3D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3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BA02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D9DE3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1263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46F62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610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85E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ED9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65C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4DC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896895" w:rsidRPr="00FD48E5" w14:paraId="27777B1A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C3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3A4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D1D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F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F12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09C324C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E23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873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569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A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88F" w14:textId="7C44B49E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</w:t>
            </w:r>
            <w:r w:rsidRPr="002615F8">
              <w:t>.</w:t>
            </w:r>
          </w:p>
        </w:tc>
      </w:tr>
      <w:tr w:rsidR="00896895" w:rsidRPr="00FD48E5" w14:paraId="55BE7C4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D11" w14:textId="77777777" w:rsidR="00896895" w:rsidRDefault="00896895" w:rsidP="001B7A5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68C" w14:textId="77777777" w:rsidR="00896895" w:rsidRDefault="00896895" w:rsidP="001B7A51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CBC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5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FC3" w14:textId="10A8F4E3" w:rsidR="00896895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  <w:ins w:id="124" w:author="Ericsson JL CT4#122" w:date="2024-04-04T19:57:00Z">
              <w:r w:rsidR="008D4952">
                <w:t xml:space="preserve"> in relation to the local Cartesian coordinate system defined by the </w:t>
              </w:r>
              <w:proofErr w:type="spellStart"/>
              <w:r w:rsidR="008D4952" w:rsidRPr="00896895">
                <w:rPr>
                  <w:i/>
                  <w:iCs/>
                </w:rPr>
                <w:t>localOrigin</w:t>
              </w:r>
              <w:proofErr w:type="spellEnd"/>
              <w:r w:rsidR="008D4952">
                <w:t xml:space="preserve">, where the </w:t>
              </w:r>
              <w:proofErr w:type="spellStart"/>
              <w:r w:rsidR="008D4952" w:rsidRPr="001E4D20">
                <w:rPr>
                  <w:i/>
                  <w:iCs/>
                </w:rPr>
                <w:t>orientationMajor</w:t>
              </w:r>
              <w:proofErr w:type="spellEnd"/>
              <w:r w:rsidR="008D4952">
                <w:rPr>
                  <w:i/>
                  <w:iCs/>
                </w:rPr>
                <w:t xml:space="preserve"> </w:t>
              </w:r>
              <w:r w:rsidR="008D4952" w:rsidRPr="001E4D20">
                <w:t>angle</w:t>
              </w:r>
              <w:r w:rsidR="008D4952">
                <w:t xml:space="preserve"> is clockwise from the ”y” axis</w:t>
              </w:r>
              <w:r w:rsidR="008D4952">
                <w:rPr>
                  <w:i/>
                  <w:iCs/>
                </w:rPr>
                <w:t>.</w:t>
              </w:r>
            </w:ins>
          </w:p>
        </w:tc>
      </w:tr>
      <w:tr w:rsidR="00896895" w:rsidRPr="00FD48E5" w14:paraId="07F7DBAD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36F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DEC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434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730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6A6" w14:textId="77777777" w:rsidR="00896895" w:rsidRPr="001B28EB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5FC0FA77" w14:textId="77777777" w:rsidR="00F83620" w:rsidRDefault="00F83620" w:rsidP="00F83620"/>
    <w:p w14:paraId="09559740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0434D1" w14:textId="77777777" w:rsidR="00CF08E4" w:rsidRPr="00384E92" w:rsidRDefault="00CF08E4" w:rsidP="00CF08E4">
      <w:pPr>
        <w:pStyle w:val="Heading5"/>
      </w:pPr>
      <w:bookmarkStart w:id="125" w:name="_Toc20150418"/>
      <w:bookmarkStart w:id="126" w:name="_Toc25168665"/>
      <w:bookmarkStart w:id="127" w:name="_Toc27593084"/>
      <w:bookmarkStart w:id="128" w:name="_Toc34147956"/>
      <w:bookmarkStart w:id="129" w:name="_Toc36463340"/>
      <w:bookmarkStart w:id="130" w:name="_Toc43215180"/>
      <w:bookmarkStart w:id="131" w:name="_Toc45032428"/>
      <w:bookmarkStart w:id="132" w:name="_Toc49849917"/>
      <w:bookmarkStart w:id="133" w:name="_Toc51873431"/>
      <w:bookmarkStart w:id="134" w:name="_Toc56517559"/>
      <w:bookmarkStart w:id="135" w:name="_Toc58594460"/>
      <w:bookmarkStart w:id="136" w:name="_Toc67685970"/>
      <w:bookmarkStart w:id="137" w:name="_Toc74993797"/>
      <w:bookmarkStart w:id="138" w:name="_Toc82716387"/>
      <w:bookmarkStart w:id="139" w:name="_Toc88818674"/>
      <w:bookmarkStart w:id="140" w:name="_Toc90650596"/>
      <w:bookmarkStart w:id="141" w:name="_Toc98506266"/>
      <w:bookmarkStart w:id="142" w:name="_Toc106639551"/>
      <w:bookmarkStart w:id="143" w:name="_Toc114779061"/>
      <w:bookmarkStart w:id="144" w:name="_Toc122096978"/>
      <w:bookmarkStart w:id="145" w:name="_Toc130844199"/>
      <w:bookmarkStart w:id="146" w:name="_Toc138411906"/>
      <w:bookmarkStart w:id="147" w:name="_Toc145956099"/>
      <w:bookmarkStart w:id="148" w:name="_Toc153887539"/>
      <w:bookmarkStart w:id="149" w:name="_Toc161905428"/>
      <w:r>
        <w:t>6.1.6.3.2</w:t>
      </w:r>
      <w:r w:rsidRPr="00384E92">
        <w:tab/>
        <w:t>Simple data types</w:t>
      </w:r>
      <w:bookmarkEnd w:id="148"/>
      <w:bookmarkEnd w:id="149"/>
    </w:p>
    <w:p w14:paraId="7D6AFD08" w14:textId="77777777" w:rsidR="00CF08E4" w:rsidRPr="00384E92" w:rsidRDefault="00CF08E4" w:rsidP="00CF08E4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0C7A0436" w14:textId="77777777" w:rsidR="00CF08E4" w:rsidRPr="00384E92" w:rsidRDefault="00CF08E4" w:rsidP="00CF08E4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CF08E4" w:rsidRPr="006A5310" w14:paraId="606826D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919" w14:textId="77777777" w:rsidR="00CF08E4" w:rsidRPr="006C1737" w:rsidRDefault="00CF08E4" w:rsidP="00E21A36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B57BC" w14:textId="77777777" w:rsidR="00CF08E4" w:rsidRPr="006C1737" w:rsidRDefault="00CF08E4" w:rsidP="00E21A36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1B777" w14:textId="77777777" w:rsidR="00CF08E4" w:rsidRPr="006C1737" w:rsidRDefault="00CF08E4" w:rsidP="00E21A36">
            <w:pPr>
              <w:pStyle w:val="TAH"/>
            </w:pPr>
            <w:r w:rsidRPr="006C1737">
              <w:t>Description</w:t>
            </w:r>
          </w:p>
        </w:tc>
      </w:tr>
      <w:tr w:rsidR="00CF08E4" w:rsidRPr="00384E92" w14:paraId="3F0B7D5D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2BC6" w14:textId="77777777" w:rsidR="00CF08E4" w:rsidRPr="006C1737" w:rsidRDefault="00CF08E4" w:rsidP="00E21A36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15B6" w14:textId="77777777" w:rsidR="00CF08E4" w:rsidRPr="006C1737" w:rsidRDefault="00CF08E4" w:rsidP="00E21A36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8A53C" w14:textId="77777777" w:rsidR="00CF08E4" w:rsidRDefault="00CF08E4" w:rsidP="00E21A36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1C87B887" w14:textId="77777777" w:rsidR="00CF08E4" w:rsidRDefault="00CF08E4" w:rsidP="00E21A36">
            <w:pPr>
              <w:pStyle w:val="TAL"/>
            </w:pPr>
            <w:r>
              <w:t>Minimum: -32767. Maximum: 32767.</w:t>
            </w:r>
          </w:p>
          <w:p w14:paraId="1DBEE2B2" w14:textId="77777777" w:rsidR="00CF08E4" w:rsidRPr="006C1737" w:rsidRDefault="00CF08E4" w:rsidP="00E21A36">
            <w:pPr>
              <w:pStyle w:val="TAL"/>
            </w:pPr>
            <w:r>
              <w:t>Format: double.</w:t>
            </w:r>
          </w:p>
        </w:tc>
      </w:tr>
      <w:tr w:rsidR="00CF08E4" w:rsidRPr="00384E92" w14:paraId="7A53B57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2331" w14:textId="77777777" w:rsidR="00CF08E4" w:rsidRPr="006C1737" w:rsidRDefault="00CF08E4" w:rsidP="00E21A36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D071" w14:textId="77777777" w:rsidR="00CF08E4" w:rsidRPr="006C1737" w:rsidRDefault="00CF08E4" w:rsidP="00E21A36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503705" w14:textId="77777777" w:rsidR="00CF08E4" w:rsidRDefault="00CF08E4" w:rsidP="00E21A36">
            <w:pPr>
              <w:pStyle w:val="TAL"/>
            </w:pPr>
            <w:r>
              <w:t>Integer value of the angle, expressed in degrees.</w:t>
            </w:r>
          </w:p>
          <w:p w14:paraId="0A5BAEF5" w14:textId="77777777" w:rsidR="00CF08E4" w:rsidRPr="006C1737" w:rsidRDefault="00CF08E4" w:rsidP="00E21A36">
            <w:pPr>
              <w:pStyle w:val="TAL"/>
            </w:pPr>
            <w:r>
              <w:t>Minimum: 0. Maximum: 360.</w:t>
            </w:r>
          </w:p>
        </w:tc>
      </w:tr>
      <w:tr w:rsidR="00CF08E4" w:rsidRPr="00384E92" w14:paraId="2388CE7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3C24" w14:textId="77777777" w:rsidR="00CF08E4" w:rsidRPr="006C1737" w:rsidRDefault="00CF08E4" w:rsidP="00E21A36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12DFB" w14:textId="77777777" w:rsidR="00CF08E4" w:rsidRPr="006C1737" w:rsidRDefault="00CF08E4" w:rsidP="00E21A36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0DEE98" w14:textId="77777777" w:rsidR="00CF08E4" w:rsidRDefault="00CF08E4" w:rsidP="00E21A36">
            <w:pPr>
              <w:pStyle w:val="TAL"/>
            </w:pPr>
            <w:r>
              <w:t>Float value of uncertainty, expressed in meters.</w:t>
            </w:r>
          </w:p>
          <w:p w14:paraId="15871317" w14:textId="77777777" w:rsidR="00CF08E4" w:rsidRDefault="00CF08E4" w:rsidP="00E21A36">
            <w:pPr>
              <w:pStyle w:val="TAL"/>
            </w:pPr>
            <w:r>
              <w:t>Minimum: 0</w:t>
            </w:r>
          </w:p>
          <w:p w14:paraId="79F412F9" w14:textId="77777777" w:rsidR="00CF08E4" w:rsidRPr="006C1737" w:rsidRDefault="00CF08E4" w:rsidP="00E21A36">
            <w:pPr>
              <w:pStyle w:val="TAL"/>
            </w:pPr>
            <w:r>
              <w:t>Format: float.</w:t>
            </w:r>
          </w:p>
        </w:tc>
      </w:tr>
      <w:tr w:rsidR="00CF08E4" w:rsidRPr="00384E92" w14:paraId="3266C5A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4CC25" w14:textId="77777777" w:rsidR="00CF08E4" w:rsidRPr="006C1737" w:rsidRDefault="00CF08E4" w:rsidP="00E21A36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462" w14:textId="77777777" w:rsidR="00CF08E4" w:rsidRPr="006C1737" w:rsidRDefault="00CF08E4" w:rsidP="00E21A36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6177D9" w14:textId="77777777" w:rsidR="00CF08E4" w:rsidRDefault="00CF08E4" w:rsidP="00E21A36">
            <w:pPr>
              <w:pStyle w:val="TAL"/>
            </w:pPr>
            <w:r>
              <w:t>Integer value of the orientation angle, expressed in degrees.</w:t>
            </w:r>
          </w:p>
          <w:p w14:paraId="7C3FB099" w14:textId="77777777" w:rsidR="00CF08E4" w:rsidRPr="006C1737" w:rsidRDefault="00CF08E4" w:rsidP="00E21A36">
            <w:pPr>
              <w:pStyle w:val="TAL"/>
            </w:pPr>
            <w:r>
              <w:t>Minimum: 0. Maximum: 180.</w:t>
            </w:r>
          </w:p>
        </w:tc>
      </w:tr>
      <w:tr w:rsidR="008D37E9" w:rsidRPr="00384E92" w14:paraId="407D0020" w14:textId="77777777" w:rsidTr="00E21A36">
        <w:trPr>
          <w:jc w:val="center"/>
          <w:ins w:id="150" w:author="Ericsson JL CT4#122, Rev1" w:date="2024-04-18T15:07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7E21" w14:textId="0D8B8269" w:rsidR="008D37E9" w:rsidRDefault="008D37E9" w:rsidP="008D37E9">
            <w:pPr>
              <w:pStyle w:val="TAL"/>
              <w:rPr>
                <w:ins w:id="151" w:author="Ericsson JL CT4#122, Rev1" w:date="2024-04-18T15:07:00Z"/>
              </w:rPr>
            </w:pPr>
            <w:proofErr w:type="spellStart"/>
            <w:ins w:id="152" w:author="Ericsson JL CT4#122, Rev1" w:date="2024-04-18T15:07:00Z">
              <w:r>
                <w:t>HorizAxesOrientation</w:t>
              </w:r>
              <w:proofErr w:type="spellEnd"/>
            </w:ins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768D" w14:textId="3C16A86C" w:rsidR="008D37E9" w:rsidRDefault="008D37E9" w:rsidP="008D37E9">
            <w:pPr>
              <w:pStyle w:val="TAL"/>
              <w:rPr>
                <w:ins w:id="153" w:author="Ericsson JL CT4#122, Rev1" w:date="2024-04-18T15:07:00Z"/>
              </w:rPr>
            </w:pPr>
            <w:ins w:id="154" w:author="Ericsson JL CT4#122, Rev1" w:date="2024-04-18T15:07:00Z">
              <w:r>
                <w:t>integer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480C81" w14:textId="77777777" w:rsidR="008D37E9" w:rsidRDefault="008D37E9" w:rsidP="008D37E9">
            <w:pPr>
              <w:pStyle w:val="TAL"/>
              <w:rPr>
                <w:ins w:id="155" w:author="Ericsson JL CT4#122, Rev1" w:date="2024-04-18T15:07:00Z"/>
              </w:rPr>
            </w:pPr>
            <w:ins w:id="156" w:author="Ericsson JL CT4#122, Rev1" w:date="2024-04-18T15:07:00Z">
              <w:r>
                <w:t>Integer value of the "y" axis orientation angle clockwise from northing, expressed in 0.1 degrees.</w:t>
              </w:r>
            </w:ins>
          </w:p>
          <w:p w14:paraId="765BF2C2" w14:textId="03147F78" w:rsidR="008D37E9" w:rsidRDefault="008D37E9" w:rsidP="008D37E9">
            <w:pPr>
              <w:pStyle w:val="TAL"/>
              <w:rPr>
                <w:ins w:id="157" w:author="Ericsson JL CT4#122, Rev1" w:date="2024-04-18T15:07:00Z"/>
              </w:rPr>
            </w:pPr>
            <w:ins w:id="158" w:author="Ericsson JL CT4#122, Rev1" w:date="2024-04-18T15:07:00Z">
              <w:r>
                <w:t>Minimum: 0. Maximum: 3600.</w:t>
              </w:r>
            </w:ins>
          </w:p>
        </w:tc>
      </w:tr>
      <w:tr w:rsidR="008D37E9" w:rsidRPr="00384E92" w14:paraId="4F15939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A369" w14:textId="77777777" w:rsidR="008D37E9" w:rsidRPr="006C1737" w:rsidRDefault="008D37E9" w:rsidP="008D37E9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EC3C5" w14:textId="77777777" w:rsidR="008D37E9" w:rsidRPr="006C1737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92121" w14:textId="77777777" w:rsidR="008D37E9" w:rsidRDefault="008D37E9" w:rsidP="008D37E9">
            <w:pPr>
              <w:pStyle w:val="TAL"/>
            </w:pPr>
            <w:r>
              <w:t>Integer value of the confidence, expressed in percentage value.</w:t>
            </w:r>
          </w:p>
          <w:p w14:paraId="4C28AA2E" w14:textId="77777777" w:rsidR="008D37E9" w:rsidRPr="006C1737" w:rsidRDefault="008D37E9" w:rsidP="008D37E9">
            <w:pPr>
              <w:pStyle w:val="TAL"/>
            </w:pPr>
            <w:r>
              <w:t>Minimum: 0. Maximum: 100.</w:t>
            </w:r>
          </w:p>
        </w:tc>
      </w:tr>
      <w:tr w:rsidR="008D37E9" w:rsidRPr="00384E92" w14:paraId="2136CD40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920D" w14:textId="77777777" w:rsidR="008D37E9" w:rsidRPr="006C1737" w:rsidRDefault="008D37E9" w:rsidP="008D37E9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EA4CF" w14:textId="77777777" w:rsidR="008D37E9" w:rsidRPr="006C1737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F579DC" w14:textId="77777777" w:rsidR="008D37E9" w:rsidRDefault="008D37E9" w:rsidP="008D37E9">
            <w:pPr>
              <w:pStyle w:val="TAL"/>
            </w:pPr>
            <w:r>
              <w:t>Float value of accuracy, expressed in meters.</w:t>
            </w:r>
          </w:p>
          <w:p w14:paraId="7B50AC88" w14:textId="77777777" w:rsidR="008D37E9" w:rsidRDefault="008D37E9" w:rsidP="008D37E9">
            <w:pPr>
              <w:pStyle w:val="TAL"/>
            </w:pPr>
            <w:r>
              <w:t>Minimum: 0</w:t>
            </w:r>
          </w:p>
          <w:p w14:paraId="60F7E5C6" w14:textId="77777777" w:rsidR="008D37E9" w:rsidRPr="006C1737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0B57FFB2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CE71" w14:textId="77777777" w:rsidR="008D37E9" w:rsidRPr="006C1737" w:rsidRDefault="008D37E9" w:rsidP="008D37E9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95C0" w14:textId="77777777" w:rsidR="008D37E9" w:rsidRPr="006C1737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D5B246" w14:textId="77777777" w:rsidR="008D37E9" w:rsidRDefault="008D37E9" w:rsidP="008D37E9">
            <w:pPr>
              <w:pStyle w:val="TAL"/>
            </w:pPr>
            <w:r>
              <w:t>Integer value of the inner radius, expressed in meters.</w:t>
            </w:r>
          </w:p>
          <w:p w14:paraId="39252B3B" w14:textId="77777777" w:rsidR="008D37E9" w:rsidRDefault="008D37E9" w:rsidP="008D37E9">
            <w:pPr>
              <w:pStyle w:val="TAL"/>
            </w:pPr>
            <w:r>
              <w:t>Minimum: 0. Maximum: 327675.</w:t>
            </w:r>
          </w:p>
          <w:p w14:paraId="61F83D64" w14:textId="77777777" w:rsidR="008D37E9" w:rsidRPr="006C1737" w:rsidRDefault="008D37E9" w:rsidP="008D37E9">
            <w:pPr>
              <w:pStyle w:val="TAL"/>
            </w:pPr>
            <w:r>
              <w:t>Format: int32.</w:t>
            </w:r>
          </w:p>
        </w:tc>
      </w:tr>
      <w:tr w:rsidR="008D37E9" w:rsidRPr="00384E92" w14:paraId="7C1BD175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0563" w14:textId="77777777" w:rsidR="008D37E9" w:rsidRPr="006C1737" w:rsidRDefault="008D37E9" w:rsidP="008D37E9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89DE" w14:textId="77777777" w:rsidR="008D37E9" w:rsidRPr="006C1737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C600DC" w14:textId="77777777" w:rsidR="008D37E9" w:rsidRPr="006C1737" w:rsidRDefault="008D37E9" w:rsidP="008D37E9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8D37E9" w:rsidRPr="00384E92" w14:paraId="2BB1EF6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7807" w14:textId="77777777" w:rsidR="008D37E9" w:rsidRDefault="008D37E9" w:rsidP="008D37E9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8E90" w14:textId="77777777" w:rsidR="008D37E9" w:rsidDel="006E1B7F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62B56" w14:textId="77777777" w:rsidR="008D37E9" w:rsidRDefault="008D37E9" w:rsidP="008D37E9">
            <w:pPr>
              <w:pStyle w:val="TAL"/>
            </w:pPr>
            <w:r>
              <w:t>Integer value of the age of the location estimate, expressed in minutes.</w:t>
            </w:r>
          </w:p>
          <w:p w14:paraId="48597A34" w14:textId="77777777" w:rsidR="008D37E9" w:rsidRDefault="008D37E9" w:rsidP="008D37E9">
            <w:pPr>
              <w:pStyle w:val="TAL"/>
            </w:pPr>
            <w:r>
              <w:t>Minimum: 0. Maximum: 32767.</w:t>
            </w:r>
          </w:p>
        </w:tc>
      </w:tr>
      <w:tr w:rsidR="008D37E9" w:rsidRPr="00384E92" w14:paraId="1DE1815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8247" w14:textId="77777777" w:rsidR="008D37E9" w:rsidRDefault="008D37E9" w:rsidP="008D37E9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CB6B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537162" w14:textId="77777777" w:rsidR="008D37E9" w:rsidRDefault="008D37E9" w:rsidP="008D37E9">
            <w:pPr>
              <w:pStyle w:val="TAL"/>
            </w:pPr>
            <w:r>
              <w:t>Float value of horizontal speed, expressed in kilometres per hour.</w:t>
            </w:r>
          </w:p>
          <w:p w14:paraId="1A318835" w14:textId="77777777" w:rsidR="008D37E9" w:rsidRDefault="008D37E9" w:rsidP="008D37E9">
            <w:pPr>
              <w:pStyle w:val="TAL"/>
            </w:pPr>
            <w:r>
              <w:t>Minimum: 0. Maximum: 2047.</w:t>
            </w:r>
          </w:p>
          <w:p w14:paraId="7943174B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747F0F3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ED5B" w14:textId="77777777" w:rsidR="008D37E9" w:rsidRDefault="008D37E9" w:rsidP="008D37E9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A9FB7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EDF970" w14:textId="77777777" w:rsidR="008D37E9" w:rsidRDefault="008D37E9" w:rsidP="008D37E9">
            <w:pPr>
              <w:pStyle w:val="TAL"/>
            </w:pPr>
            <w:r>
              <w:t>Float value of horizontal speed, expressed in kilometres per hour.</w:t>
            </w:r>
          </w:p>
          <w:p w14:paraId="6386FBE0" w14:textId="77777777" w:rsidR="008D37E9" w:rsidRDefault="008D37E9" w:rsidP="008D37E9">
            <w:pPr>
              <w:pStyle w:val="TAL"/>
            </w:pPr>
            <w:r>
              <w:t>Minimum: 0. Maximum: 255.</w:t>
            </w:r>
          </w:p>
          <w:p w14:paraId="4C79B770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7183144B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8E6A" w14:textId="77777777" w:rsidR="008D37E9" w:rsidRDefault="008D37E9" w:rsidP="008D37E9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65D5" w14:textId="77777777" w:rsidR="008D37E9" w:rsidRDefault="008D37E9" w:rsidP="008D37E9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125062" w14:textId="77777777" w:rsidR="008D37E9" w:rsidRDefault="008D37E9" w:rsidP="008D37E9">
            <w:pPr>
              <w:pStyle w:val="TAL"/>
            </w:pPr>
            <w:r>
              <w:t>Float value of speed uncertainty, expressed in kilometres per hour.</w:t>
            </w:r>
          </w:p>
          <w:p w14:paraId="79A27552" w14:textId="77777777" w:rsidR="008D37E9" w:rsidRDefault="008D37E9" w:rsidP="008D37E9">
            <w:pPr>
              <w:pStyle w:val="TAL"/>
            </w:pPr>
            <w:r>
              <w:t>Minimum: 0. Maximum: 255.</w:t>
            </w:r>
          </w:p>
          <w:p w14:paraId="687BD40E" w14:textId="77777777" w:rsidR="008D37E9" w:rsidRDefault="008D37E9" w:rsidP="008D37E9">
            <w:pPr>
              <w:pStyle w:val="TAL"/>
            </w:pPr>
            <w:r>
              <w:t>Format: float.</w:t>
            </w:r>
          </w:p>
        </w:tc>
      </w:tr>
      <w:tr w:rsidR="008D37E9" w:rsidRPr="00384E92" w14:paraId="0635AE2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8113" w14:textId="77777777" w:rsidR="008D37E9" w:rsidRDefault="008D37E9" w:rsidP="008D37E9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8B3F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DCC575" w14:textId="77777777" w:rsidR="008D37E9" w:rsidRDefault="008D37E9" w:rsidP="008D37E9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0C8FDD9E" w14:textId="77777777" w:rsidR="008D37E9" w:rsidRDefault="008D37E9" w:rsidP="008D37E9">
            <w:pPr>
              <w:pStyle w:val="TAL"/>
            </w:pPr>
            <w:r>
              <w:t>Minimum: 30000. Maximum: 115000.</w:t>
            </w:r>
          </w:p>
        </w:tc>
      </w:tr>
      <w:tr w:rsidR="008D37E9" w:rsidRPr="00384E92" w14:paraId="7ACFAD6E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6A0AD" w14:textId="77777777" w:rsidR="008D37E9" w:rsidRDefault="008D37E9" w:rsidP="008D37E9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E185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8E6889" w14:textId="77777777" w:rsidR="008D37E9" w:rsidRDefault="008D37E9" w:rsidP="008D37E9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6F4D129B" w14:textId="77777777" w:rsidR="008D37E9" w:rsidRPr="00E575B3" w:rsidRDefault="008D37E9" w:rsidP="008D37E9">
            <w:pPr>
              <w:pStyle w:val="TAL"/>
            </w:pPr>
            <w:r>
              <w:t>Minimum: 0. Maximum: 127.</w:t>
            </w:r>
          </w:p>
        </w:tc>
      </w:tr>
      <w:tr w:rsidR="008D37E9" w:rsidRPr="00384E92" w14:paraId="0DF40F1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4F2C" w14:textId="77777777" w:rsidR="008D37E9" w:rsidRDefault="008D37E9" w:rsidP="008D37E9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085A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343578" w14:textId="77777777" w:rsidR="008D37E9" w:rsidRDefault="008D37E9" w:rsidP="008D37E9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8D37E9" w:rsidRPr="00384E92" w14:paraId="1D6ED62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BEAB" w14:textId="77777777" w:rsidR="008D37E9" w:rsidRDefault="008D37E9" w:rsidP="008D37E9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693BE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BEAFE6" w14:textId="77777777" w:rsidR="008D37E9" w:rsidRDefault="008D37E9" w:rsidP="008D37E9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8D37E9" w:rsidRPr="00384E92" w14:paraId="327FEA49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A0EF" w14:textId="77777777" w:rsidR="008D37E9" w:rsidRDefault="008D37E9" w:rsidP="008D37E9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D9F3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62130D" w14:textId="77777777" w:rsidR="008D37E9" w:rsidRDefault="008D37E9" w:rsidP="008D37E9">
            <w:pPr>
              <w:pStyle w:val="TAL"/>
            </w:pPr>
            <w:r>
              <w:t>Number of required periodic event reports.</w:t>
            </w:r>
          </w:p>
          <w:p w14:paraId="1181900D" w14:textId="77777777" w:rsidR="008D37E9" w:rsidRDefault="008D37E9" w:rsidP="008D37E9">
            <w:pPr>
              <w:pStyle w:val="TAL"/>
            </w:pPr>
            <w:r>
              <w:t>Minimum: 1. Maximum: 8639999.</w:t>
            </w:r>
          </w:p>
        </w:tc>
      </w:tr>
      <w:tr w:rsidR="008D37E9" w:rsidRPr="00384E92" w14:paraId="338FCB1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C8C2" w14:textId="77777777" w:rsidR="008D37E9" w:rsidRDefault="008D37E9" w:rsidP="008D37E9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BD4E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81282" w14:textId="77777777" w:rsidR="008D37E9" w:rsidRDefault="008D37E9" w:rsidP="008D37E9">
            <w:pPr>
              <w:pStyle w:val="TAL"/>
            </w:pPr>
            <w:r>
              <w:t>Event reporting periodic interval in seconds.</w:t>
            </w:r>
          </w:p>
          <w:p w14:paraId="60DACF67" w14:textId="77777777" w:rsidR="008D37E9" w:rsidRDefault="008D37E9" w:rsidP="008D37E9">
            <w:pPr>
              <w:pStyle w:val="TAL"/>
            </w:pPr>
            <w:r>
              <w:t>Minimum: 1. Maximum: 8639999.</w:t>
            </w:r>
          </w:p>
          <w:p w14:paraId="45539BE0" w14:textId="77777777" w:rsidR="008D37E9" w:rsidRDefault="008D37E9" w:rsidP="008D37E9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8D37E9" w:rsidRPr="00384E92" w14:paraId="506E8BD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648E" w14:textId="77777777" w:rsidR="008D37E9" w:rsidRDefault="008D37E9" w:rsidP="008D37E9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46E75" w14:textId="77777777" w:rsidR="008D37E9" w:rsidRDefault="008D37E9" w:rsidP="008D37E9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DE544D" w14:textId="77777777" w:rsidR="008D37E9" w:rsidRPr="00B23DC4" w:rsidRDefault="008D37E9" w:rsidP="008D37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A54C09F" w14:textId="77777777" w:rsidR="008D37E9" w:rsidRDefault="008D37E9" w:rsidP="008D37E9">
            <w:pPr>
              <w:pStyle w:val="TAL"/>
            </w:pPr>
            <w:r w:rsidRPr="00B23DC4">
              <w:t>Minimum: 1. Maximum: 999.</w:t>
            </w:r>
          </w:p>
        </w:tc>
      </w:tr>
      <w:tr w:rsidR="008D37E9" w:rsidRPr="00384E92" w14:paraId="46221ADA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CA5F" w14:textId="77777777" w:rsidR="008D37E9" w:rsidRDefault="008D37E9" w:rsidP="008D37E9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689D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524186" w14:textId="77777777" w:rsidR="008D37E9" w:rsidRDefault="008D37E9" w:rsidP="008D37E9">
            <w:pPr>
              <w:pStyle w:val="TAL"/>
            </w:pPr>
            <w:r>
              <w:t>Minimum interval between event reports in seconds.</w:t>
            </w:r>
          </w:p>
          <w:p w14:paraId="1EA8A080" w14:textId="77777777" w:rsidR="008D37E9" w:rsidRDefault="008D37E9" w:rsidP="008D37E9">
            <w:pPr>
              <w:pStyle w:val="TAL"/>
            </w:pPr>
            <w:r>
              <w:t>Minimum: 1. Maximum: 32767.</w:t>
            </w:r>
          </w:p>
        </w:tc>
      </w:tr>
      <w:tr w:rsidR="008D37E9" w:rsidRPr="00384E92" w14:paraId="7AD6266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CFA8F" w14:textId="77777777" w:rsidR="008D37E9" w:rsidRDefault="008D37E9" w:rsidP="008D37E9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FFDD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898CD" w14:textId="77777777" w:rsidR="008D37E9" w:rsidRDefault="008D37E9" w:rsidP="008D37E9">
            <w:pPr>
              <w:pStyle w:val="TAL"/>
            </w:pPr>
            <w:r>
              <w:t>Maximum interval between event reports in seconds.</w:t>
            </w:r>
          </w:p>
          <w:p w14:paraId="55BAD04E" w14:textId="77777777" w:rsidR="008D37E9" w:rsidRDefault="008D37E9" w:rsidP="008D37E9">
            <w:pPr>
              <w:pStyle w:val="TAL"/>
            </w:pPr>
            <w:r>
              <w:t>Minimum: 1. Maximum: 86400.</w:t>
            </w:r>
          </w:p>
        </w:tc>
      </w:tr>
      <w:tr w:rsidR="008D37E9" w:rsidRPr="00384E92" w14:paraId="24CA269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8CF1" w14:textId="77777777" w:rsidR="008D37E9" w:rsidRDefault="008D37E9" w:rsidP="008D37E9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BF75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FD767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48775379" w14:textId="77777777" w:rsidR="008D37E9" w:rsidRDefault="008D37E9" w:rsidP="008D37E9">
            <w:pPr>
              <w:pStyle w:val="TAL"/>
            </w:pPr>
            <w:r>
              <w:t>Minimum: 1. Maximum: 3600</w:t>
            </w:r>
          </w:p>
        </w:tc>
      </w:tr>
      <w:tr w:rsidR="008D37E9" w:rsidRPr="00384E92" w14:paraId="3D13501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572F" w14:textId="77777777" w:rsidR="008D37E9" w:rsidRDefault="008D37E9" w:rsidP="008D37E9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59378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A743ED" w14:textId="77777777" w:rsidR="008D37E9" w:rsidRDefault="008D37E9" w:rsidP="008D37E9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2EE5B311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8D37E9" w:rsidRPr="00384E92" w14:paraId="1EEDEFD3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760C" w14:textId="77777777" w:rsidR="008D37E9" w:rsidRDefault="008D37E9" w:rsidP="008D37E9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6F38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F48E69" w14:textId="77777777" w:rsidR="008D37E9" w:rsidRDefault="008D37E9" w:rsidP="008D37E9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52082E88" w14:textId="77777777" w:rsidR="008D37E9" w:rsidRDefault="008D37E9" w:rsidP="008D37E9">
            <w:pPr>
              <w:pStyle w:val="TAL"/>
            </w:pPr>
            <w:r>
              <w:t>Minimum: 1. Maximum: 10000.</w:t>
            </w:r>
          </w:p>
        </w:tc>
      </w:tr>
      <w:tr w:rsidR="008D37E9" w:rsidRPr="00384E92" w14:paraId="4E16A01F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3204" w14:textId="77777777" w:rsidR="008D37E9" w:rsidRDefault="008D37E9" w:rsidP="008D37E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99E6A" w14:textId="77777777" w:rsidR="008D37E9" w:rsidRDefault="008D37E9" w:rsidP="008D37E9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8F35FA" w14:textId="77777777" w:rsidR="008D37E9" w:rsidRDefault="008D37E9" w:rsidP="008D37E9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8D37E9" w:rsidRPr="00384E92" w14:paraId="341BB952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991B" w14:textId="77777777" w:rsidR="008D37E9" w:rsidRDefault="008D37E9" w:rsidP="008D37E9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38476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3D9308" w14:textId="77777777" w:rsidR="008D37E9" w:rsidRDefault="008D37E9" w:rsidP="008D37E9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563E96F6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3A323B5A" w14:textId="77777777" w:rsidR="008D37E9" w:rsidRDefault="008D37E9" w:rsidP="008D37E9">
            <w:pPr>
              <w:pStyle w:val="TAL"/>
            </w:pPr>
            <w:r>
              <w:t>Note: the current event report is included in the count.</w:t>
            </w:r>
          </w:p>
        </w:tc>
      </w:tr>
      <w:tr w:rsidR="008D37E9" w:rsidRPr="00384E92" w14:paraId="40FF4986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15F86" w14:textId="77777777" w:rsidR="008D37E9" w:rsidRDefault="008D37E9" w:rsidP="008D37E9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5E44" w14:textId="77777777" w:rsidR="008D37E9" w:rsidRDefault="008D37E9" w:rsidP="008D37E9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5F0E3A" w14:textId="77777777" w:rsidR="008D37E9" w:rsidRDefault="008D37E9" w:rsidP="008D37E9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6CB19166" w14:textId="77777777" w:rsidR="008D37E9" w:rsidRDefault="008D37E9" w:rsidP="008D3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7323D716" w14:textId="77777777" w:rsidR="008D37E9" w:rsidRDefault="008D37E9" w:rsidP="008D37E9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8D37E9" w:rsidRPr="00384E92" w14:paraId="61E3C1DE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6E20" w14:textId="77777777" w:rsidR="008D37E9" w:rsidRDefault="008D37E9" w:rsidP="008D37E9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904D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39A92C" w14:textId="77777777" w:rsidR="008D37E9" w:rsidRDefault="008D37E9" w:rsidP="008D37E9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651BD699" w14:textId="77777777" w:rsidR="008D37E9" w:rsidRDefault="008D37E9" w:rsidP="008D37E9">
            <w:pPr>
              <w:pStyle w:val="TAL"/>
            </w:pPr>
          </w:p>
          <w:p w14:paraId="78048EB6" w14:textId="77777777" w:rsidR="008D37E9" w:rsidRDefault="008D37E9" w:rsidP="008D37E9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8D37E9" w:rsidRPr="00384E92" w14:paraId="0C785C07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5542" w14:textId="77777777" w:rsidR="008D37E9" w:rsidRPr="008C4110" w:rsidRDefault="008D37E9" w:rsidP="008D37E9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CF98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A8D58F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window(s) of the targe UE.</w:t>
            </w:r>
          </w:p>
          <w:p w14:paraId="7F159288" w14:textId="77777777" w:rsidR="008D37E9" w:rsidRDefault="008D37E9" w:rsidP="008D37E9">
            <w:pPr>
              <w:pStyle w:val="TAL"/>
              <w:rPr>
                <w:lang w:eastAsia="zh-CN"/>
              </w:rPr>
            </w:pPr>
          </w:p>
          <w:p w14:paraId="79A36576" w14:textId="77777777" w:rsidR="008D37E9" w:rsidRDefault="008D37E9" w:rsidP="008D37E9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8D37E9" w:rsidRPr="00384E92" w14:paraId="2D180DD8" w14:textId="77777777" w:rsidTr="00E21A3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2B46" w14:textId="77777777" w:rsidR="008D37E9" w:rsidRDefault="008D37E9" w:rsidP="008D37E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CEC8" w14:textId="77777777" w:rsidR="008D37E9" w:rsidRDefault="008D37E9" w:rsidP="008D37E9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8AAE4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15E0E923" w14:textId="77777777" w:rsidR="008D37E9" w:rsidRDefault="008D37E9" w:rsidP="008D37E9">
            <w:pPr>
              <w:pStyle w:val="TAL"/>
              <w:rPr>
                <w:lang w:eastAsia="zh-CN"/>
              </w:rPr>
            </w:pPr>
          </w:p>
          <w:p w14:paraId="705CA44D" w14:textId="77777777" w:rsidR="008D37E9" w:rsidRDefault="008D37E9" w:rsidP="008D37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tbl>
    <w:p w14:paraId="72199DA4" w14:textId="77777777" w:rsidR="00F83620" w:rsidRDefault="00F83620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159" w:name="_Toc20150444"/>
      <w:bookmarkStart w:id="160" w:name="_Toc25168734"/>
      <w:bookmarkStart w:id="161" w:name="_Toc27593153"/>
      <w:bookmarkStart w:id="162" w:name="_Toc34148029"/>
      <w:bookmarkStart w:id="163" w:name="_Toc36463413"/>
      <w:bookmarkStart w:id="164" w:name="_Toc43215253"/>
      <w:bookmarkStart w:id="165" w:name="_Toc45032501"/>
      <w:bookmarkStart w:id="166" w:name="_Toc49849990"/>
      <w:bookmarkStart w:id="167" w:name="_Toc51873504"/>
      <w:bookmarkStart w:id="168" w:name="_Toc56517632"/>
      <w:bookmarkStart w:id="169" w:name="_Toc58594533"/>
      <w:bookmarkStart w:id="170" w:name="_Toc67686047"/>
      <w:bookmarkStart w:id="171" w:name="_Toc74993874"/>
      <w:bookmarkStart w:id="172" w:name="_Toc82716464"/>
      <w:bookmarkStart w:id="173" w:name="_Toc88818751"/>
      <w:bookmarkStart w:id="174" w:name="_Toc90650673"/>
      <w:bookmarkStart w:id="175" w:name="_Toc98506342"/>
      <w:bookmarkStart w:id="176" w:name="_Toc106639627"/>
      <w:bookmarkStart w:id="177" w:name="_Toc114779137"/>
      <w:bookmarkStart w:id="178" w:name="_Toc122097054"/>
      <w:bookmarkStart w:id="179" w:name="_Toc130844275"/>
      <w:bookmarkStart w:id="180" w:name="_Toc138411983"/>
      <w:bookmarkStart w:id="181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2469E4AC" w14:textId="77777777" w:rsidR="004746A0" w:rsidRDefault="004746A0" w:rsidP="004746A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D766C29" w14:textId="77777777" w:rsidR="004746A0" w:rsidRDefault="004746A0" w:rsidP="004746A0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132013EC" w14:textId="77777777" w:rsidR="004746A0" w:rsidRPr="00BF6487" w:rsidRDefault="004746A0" w:rsidP="004746A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D2D828" w14:textId="77777777" w:rsidR="001D49FF" w:rsidRPr="001E6ABC" w:rsidRDefault="001D49FF" w:rsidP="001D49FF">
      <w:pPr>
        <w:pStyle w:val="PL"/>
        <w:rPr>
          <w:ins w:id="182" w:author="Ericsson JL CT4#122" w:date="2024-04-04T15:02:00Z"/>
          <w:lang w:val="en-US"/>
        </w:rPr>
      </w:pPr>
      <w:ins w:id="183" w:author="Ericsson JL CT4#122" w:date="2024-04-04T15:02:00Z">
        <w:r w:rsidRPr="001E6ABC">
          <w:rPr>
            <w:lang w:val="en-US"/>
          </w:rPr>
          <w:t xml:space="preserve">      required:</w:t>
        </w:r>
      </w:ins>
    </w:p>
    <w:p w14:paraId="08BB5F0F" w14:textId="1F62283D" w:rsidR="001D49FF" w:rsidRPr="001E6ABC" w:rsidRDefault="001D49FF" w:rsidP="001D49FF">
      <w:pPr>
        <w:pStyle w:val="PL"/>
        <w:rPr>
          <w:ins w:id="184" w:author="Ericsson JL CT4#122" w:date="2024-04-04T15:02:00Z"/>
          <w:lang w:val="en-US"/>
        </w:rPr>
      </w:pPr>
      <w:ins w:id="185" w:author="Ericsson JL CT4#122" w:date="2024-04-04T15:02:00Z">
        <w:r w:rsidRPr="001E6ABC">
          <w:rPr>
            <w:lang w:val="en-US"/>
          </w:rPr>
          <w:t xml:space="preserve">        - </w:t>
        </w:r>
        <w:r>
          <w:rPr>
            <w:rFonts w:hint="eastAsia"/>
            <w:lang w:eastAsia="zh-CN"/>
          </w:rPr>
          <w:t>c</w:t>
        </w:r>
        <w:r w:rsidRPr="00A00A2E">
          <w:t>oordinateI</w:t>
        </w:r>
        <w:r>
          <w:rPr>
            <w:rFonts w:hint="eastAsia"/>
            <w:lang w:eastAsia="zh-CN"/>
          </w:rPr>
          <w:t>d</w:t>
        </w:r>
      </w:ins>
    </w:p>
    <w:p w14:paraId="50A912F5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1493320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703AF83D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521D0C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66310F21" w14:textId="77777777" w:rsidR="004746A0" w:rsidRDefault="004746A0" w:rsidP="004746A0">
      <w:pPr>
        <w:pStyle w:val="PL"/>
        <w:rPr>
          <w:ins w:id="186" w:author="Ericsson JL CT4#122" w:date="2024-04-17T20:10:00Z"/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2D684DE7" w14:textId="4FF08DCC" w:rsidR="002B132E" w:rsidRDefault="002B132E" w:rsidP="004746A0">
      <w:pPr>
        <w:pStyle w:val="PL"/>
        <w:rPr>
          <w:ins w:id="187" w:author="Ericsson JL CT4#122" w:date="2024-04-17T20:10:00Z"/>
          <w:lang w:val="en-US"/>
        </w:rPr>
      </w:pPr>
      <w:ins w:id="188" w:author="Ericsson JL CT4#122" w:date="2024-04-17T20:10:00Z">
        <w:r>
          <w:rPr>
            <w:lang w:val="en-US"/>
          </w:rPr>
          <w:t xml:space="preserve">        </w:t>
        </w:r>
      </w:ins>
      <w:ins w:id="189" w:author="Ericsson JL CT4#122" w:date="2024-04-17T20:24:00Z">
        <w:r w:rsidR="00150475">
          <w:rPr>
            <w:lang w:val="en-US"/>
          </w:rPr>
          <w:t>a</w:t>
        </w:r>
      </w:ins>
      <w:ins w:id="190" w:author="Ericsson JL CT4#122" w:date="2024-04-17T20:10:00Z">
        <w:r>
          <w:rPr>
            <w:lang w:val="en-US"/>
          </w:rPr>
          <w:t>rea:</w:t>
        </w:r>
      </w:ins>
    </w:p>
    <w:p w14:paraId="6047E591" w14:textId="5193C6AB" w:rsidR="002B132E" w:rsidRPr="001E6ABC" w:rsidRDefault="002B132E" w:rsidP="004746A0">
      <w:pPr>
        <w:pStyle w:val="PL"/>
        <w:rPr>
          <w:lang w:val="en-US"/>
        </w:rPr>
      </w:pPr>
      <w:ins w:id="191" w:author="Ericsson JL CT4#122" w:date="2024-04-17T20:10:00Z">
        <w:r>
          <w:rPr>
            <w:lang w:val="en-US"/>
          </w:rPr>
          <w:t xml:space="preserve">          </w:t>
        </w:r>
        <w:r w:rsidRPr="001E6ABC">
          <w:rPr>
            <w:lang w:val="en-US"/>
          </w:rPr>
          <w:t>$ref: '#/components/schemas/</w:t>
        </w:r>
      </w:ins>
      <w:ins w:id="192" w:author="Ericsson JL CT4#122" w:date="2024-04-17T20:11:00Z">
        <w:r w:rsidR="008F09C1">
          <w:t>GeographicArea</w:t>
        </w:r>
      </w:ins>
      <w:ins w:id="193" w:author="Ericsson JL CT4#122" w:date="2024-04-17T20:10:00Z">
        <w:r w:rsidRPr="001E6ABC">
          <w:rPr>
            <w:lang w:val="en-US"/>
          </w:rPr>
          <w:t>'</w:t>
        </w:r>
      </w:ins>
    </w:p>
    <w:p w14:paraId="27C961A3" w14:textId="09071575" w:rsidR="00651C5C" w:rsidRPr="001E6ABC" w:rsidRDefault="00651C5C" w:rsidP="00651C5C">
      <w:pPr>
        <w:pStyle w:val="PL"/>
        <w:rPr>
          <w:ins w:id="194" w:author="Ericsson JL CT4#122" w:date="2024-04-04T14:58:00Z"/>
          <w:lang w:val="en-US"/>
        </w:rPr>
      </w:pPr>
      <w:ins w:id="195" w:author="Ericsson JL CT4#122" w:date="2024-04-04T14:58:00Z">
        <w:r w:rsidRPr="001E6ABC">
          <w:rPr>
            <w:lang w:val="en-US"/>
          </w:rPr>
          <w:t xml:space="preserve">        </w:t>
        </w:r>
      </w:ins>
      <w:ins w:id="196" w:author="Ericsson JL CT4#122" w:date="2024-04-04T19:54:00Z">
        <w:r>
          <w:t>horizAxesOrientation</w:t>
        </w:r>
      </w:ins>
      <w:ins w:id="197" w:author="Ericsson JL CT4#122" w:date="2024-04-04T14:58:00Z">
        <w:r w:rsidRPr="001E6ABC">
          <w:rPr>
            <w:lang w:val="en-US"/>
          </w:rPr>
          <w:t>:</w:t>
        </w:r>
      </w:ins>
    </w:p>
    <w:p w14:paraId="73B368ED" w14:textId="53738372" w:rsidR="00651C5C" w:rsidRPr="001E6ABC" w:rsidRDefault="00651C5C" w:rsidP="00651C5C">
      <w:pPr>
        <w:pStyle w:val="PL"/>
        <w:rPr>
          <w:ins w:id="198" w:author="Ericsson JL CT4#122" w:date="2024-04-04T14:58:00Z"/>
          <w:lang w:val="en-US"/>
        </w:rPr>
      </w:pPr>
      <w:ins w:id="199" w:author="Ericsson JL CT4#122" w:date="2024-04-04T14:58:00Z">
        <w:r w:rsidRPr="001E6ABC">
          <w:rPr>
            <w:lang w:val="en-US"/>
          </w:rPr>
          <w:t xml:space="preserve">          $ref: '#/components/schemas/</w:t>
        </w:r>
      </w:ins>
      <w:ins w:id="200" w:author="Ericsson JL CT4#122" w:date="2024-04-04T19:58:00Z">
        <w:r w:rsidR="001227A7">
          <w:t>HorizAxesOrientation</w:t>
        </w:r>
      </w:ins>
      <w:ins w:id="201" w:author="Ericsson JL CT4#122" w:date="2024-04-04T14:58:00Z">
        <w:r w:rsidRPr="001E6ABC">
          <w:rPr>
            <w:lang w:val="en-US"/>
          </w:rPr>
          <w:t>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B21DE1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D50D193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084AC0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C74D4C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4ED3985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5BC48625" w14:textId="77777777" w:rsidR="00AC5B66" w:rsidRDefault="00AC5B66" w:rsidP="00AC5B66">
      <w:pPr>
        <w:pStyle w:val="PL"/>
        <w:rPr>
          <w:ins w:id="202" w:author="Ericsson JL CT4#122" w:date="2024-04-04T20:03:00Z"/>
          <w:lang w:val="en-US"/>
        </w:rPr>
      </w:pPr>
    </w:p>
    <w:p w14:paraId="2ACA8394" w14:textId="50D3630B" w:rsidR="00AC5B66" w:rsidRPr="007C6923" w:rsidRDefault="00AC5B66" w:rsidP="00AC5B66">
      <w:pPr>
        <w:pStyle w:val="PL"/>
        <w:rPr>
          <w:ins w:id="203" w:author="Ericsson JL CT4#122" w:date="2024-04-04T20:03:00Z"/>
          <w:lang w:val="en-US"/>
        </w:rPr>
      </w:pPr>
      <w:ins w:id="204" w:author="Ericsson JL CT4#122" w:date="2024-04-04T20:03:00Z">
        <w:r w:rsidRPr="007C6923">
          <w:rPr>
            <w:lang w:val="en-US"/>
          </w:rPr>
          <w:t xml:space="preserve">    </w:t>
        </w:r>
        <w:r w:rsidR="009F1D45">
          <w:t>HorizAxesOrientation</w:t>
        </w:r>
        <w:r w:rsidRPr="007C6923">
          <w:rPr>
            <w:lang w:val="en-US"/>
          </w:rPr>
          <w:t>:</w:t>
        </w:r>
      </w:ins>
    </w:p>
    <w:p w14:paraId="3626905F" w14:textId="15AE249A" w:rsidR="00AC5B66" w:rsidRDefault="00AC5B66" w:rsidP="00AC5B66">
      <w:pPr>
        <w:pStyle w:val="PL"/>
        <w:rPr>
          <w:ins w:id="205" w:author="Ericsson JL CT4#122" w:date="2024-04-04T20:03:00Z"/>
          <w:lang w:val="en-US"/>
        </w:rPr>
      </w:pPr>
      <w:ins w:id="206" w:author="Ericsson JL CT4#122" w:date="2024-04-04T20:03:00Z">
        <w:r>
          <w:rPr>
            <w:lang w:val="en-US"/>
          </w:rPr>
          <w:t xml:space="preserve">      description: </w:t>
        </w:r>
        <w:r w:rsidR="00E5600D">
          <w:rPr>
            <w:lang w:val="en-US"/>
          </w:rPr>
          <w:t>H</w:t>
        </w:r>
        <w:r w:rsidR="00E5600D">
          <w:t>orizontal axes orientation angle clockwise from northing</w:t>
        </w:r>
        <w:r w:rsidR="00985560">
          <w:t xml:space="preserve"> </w:t>
        </w:r>
      </w:ins>
      <w:ins w:id="207" w:author="Ericsson JL CT4#122" w:date="2024-04-04T20:04:00Z">
        <w:r w:rsidR="00985560">
          <w:t>in</w:t>
        </w:r>
      </w:ins>
      <w:ins w:id="208" w:author="Ericsson JL CT4#122" w:date="2024-04-04T20:03:00Z">
        <w:r w:rsidR="00E5600D">
          <w:t xml:space="preserve"> 0.1 degrees</w:t>
        </w:r>
        <w:r>
          <w:rPr>
            <w:rFonts w:cs="Arial"/>
            <w:szCs w:val="18"/>
          </w:rPr>
          <w:t>.</w:t>
        </w:r>
      </w:ins>
    </w:p>
    <w:p w14:paraId="007D4A8E" w14:textId="77777777" w:rsidR="00AC5B66" w:rsidRPr="007C6923" w:rsidRDefault="00AC5B66" w:rsidP="00AC5B66">
      <w:pPr>
        <w:pStyle w:val="PL"/>
        <w:rPr>
          <w:ins w:id="209" w:author="Ericsson JL CT4#122" w:date="2024-04-04T20:03:00Z"/>
          <w:lang w:val="en-US"/>
        </w:rPr>
      </w:pPr>
      <w:ins w:id="210" w:author="Ericsson JL CT4#122" w:date="2024-04-04T20:03:00Z">
        <w:r w:rsidRPr="007C6923">
          <w:rPr>
            <w:lang w:val="en-US"/>
          </w:rPr>
          <w:t xml:space="preserve">      type: integer</w:t>
        </w:r>
      </w:ins>
    </w:p>
    <w:p w14:paraId="61A1EC58" w14:textId="77777777" w:rsidR="00AC5B66" w:rsidRPr="007C6923" w:rsidRDefault="00AC5B66" w:rsidP="00AC5B66">
      <w:pPr>
        <w:pStyle w:val="PL"/>
        <w:rPr>
          <w:ins w:id="211" w:author="Ericsson JL CT4#122" w:date="2024-04-04T20:03:00Z"/>
          <w:lang w:val="en-US"/>
        </w:rPr>
      </w:pPr>
      <w:ins w:id="212" w:author="Ericsson JL CT4#122" w:date="2024-04-04T20:03:00Z">
        <w:r w:rsidRPr="007C6923">
          <w:rPr>
            <w:lang w:val="en-US"/>
          </w:rPr>
          <w:t xml:space="preserve">      minimum: 0</w:t>
        </w:r>
      </w:ins>
    </w:p>
    <w:p w14:paraId="1BF4E61B" w14:textId="3540B235" w:rsidR="00AC5B66" w:rsidRPr="007C6923" w:rsidRDefault="00AC5B66" w:rsidP="00AC5B66">
      <w:pPr>
        <w:pStyle w:val="PL"/>
        <w:rPr>
          <w:ins w:id="213" w:author="Ericsson JL CT4#122" w:date="2024-04-04T20:03:00Z"/>
          <w:lang w:val="en-US"/>
        </w:rPr>
      </w:pPr>
      <w:ins w:id="214" w:author="Ericsson JL CT4#122" w:date="2024-04-04T20:03:00Z">
        <w:r w:rsidRPr="007C6923">
          <w:rPr>
            <w:lang w:val="en-US"/>
          </w:rPr>
          <w:t xml:space="preserve">      maximum: </w:t>
        </w:r>
      </w:ins>
      <w:ins w:id="215" w:author="Ericsson JL CT4#122" w:date="2024-04-04T20:04:00Z">
        <w:r w:rsidR="00067EFC">
          <w:rPr>
            <w:lang w:val="en-US"/>
          </w:rPr>
          <w:t>3600</w:t>
        </w:r>
      </w:ins>
    </w:p>
    <w:p w14:paraId="0EDD5E0A" w14:textId="77777777" w:rsidR="00AC5B66" w:rsidRDefault="00AC5B66" w:rsidP="00AC5B66">
      <w:pPr>
        <w:pStyle w:val="PL"/>
        <w:rPr>
          <w:lang w:val="en-US"/>
        </w:rPr>
      </w:pPr>
    </w:p>
    <w:p w14:paraId="1D5B29B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4D5AFC29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68885B7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7E88A3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74C8FCF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C1856ED" w14:textId="77777777" w:rsidR="00D22A7B" w:rsidRDefault="00D22A7B" w:rsidP="009D7FEB">
      <w:pPr>
        <w:rPr>
          <w:noProof/>
          <w:color w:val="FF0000"/>
        </w:rPr>
      </w:pPr>
    </w:p>
    <w:p w14:paraId="3415211E" w14:textId="77777777" w:rsidR="00A2772D" w:rsidRDefault="00A2772D" w:rsidP="00A2772D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518345AF" w14:textId="77777777" w:rsidR="00A2772D" w:rsidRPr="00D22A7B" w:rsidRDefault="00A2772D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01DA8" w14:textId="77777777" w:rsidR="0087536A" w:rsidRDefault="0087536A">
      <w:r>
        <w:separator/>
      </w:r>
    </w:p>
  </w:endnote>
  <w:endnote w:type="continuationSeparator" w:id="0">
    <w:p w14:paraId="511EDFBC" w14:textId="77777777" w:rsidR="0087536A" w:rsidRDefault="0087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5212" w14:textId="77777777" w:rsidR="0087536A" w:rsidRDefault="0087536A">
      <w:r>
        <w:separator/>
      </w:r>
    </w:p>
  </w:footnote>
  <w:footnote w:type="continuationSeparator" w:id="0">
    <w:p w14:paraId="439F683A" w14:textId="77777777" w:rsidR="0087536A" w:rsidRDefault="0087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, Rev1">
    <w15:presenceInfo w15:providerId="None" w15:userId="Ericsson JL CT4#122, Rev1"/>
  </w15:person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E1"/>
    <w:rsid w:val="0001770D"/>
    <w:rsid w:val="00017971"/>
    <w:rsid w:val="00022E4A"/>
    <w:rsid w:val="00046C66"/>
    <w:rsid w:val="0005682E"/>
    <w:rsid w:val="00063FC3"/>
    <w:rsid w:val="00067EFC"/>
    <w:rsid w:val="00073D5C"/>
    <w:rsid w:val="000756C1"/>
    <w:rsid w:val="00077188"/>
    <w:rsid w:val="0007735C"/>
    <w:rsid w:val="0008256D"/>
    <w:rsid w:val="000828DD"/>
    <w:rsid w:val="000950E5"/>
    <w:rsid w:val="00097693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D7263"/>
    <w:rsid w:val="000E23FA"/>
    <w:rsid w:val="000F6105"/>
    <w:rsid w:val="0010696C"/>
    <w:rsid w:val="001227A7"/>
    <w:rsid w:val="00145D43"/>
    <w:rsid w:val="00150475"/>
    <w:rsid w:val="00161E9D"/>
    <w:rsid w:val="00166213"/>
    <w:rsid w:val="00171443"/>
    <w:rsid w:val="00187CB2"/>
    <w:rsid w:val="00190032"/>
    <w:rsid w:val="00192C46"/>
    <w:rsid w:val="001A08B3"/>
    <w:rsid w:val="001A367A"/>
    <w:rsid w:val="001A38EA"/>
    <w:rsid w:val="001A7B60"/>
    <w:rsid w:val="001B52F0"/>
    <w:rsid w:val="001B567D"/>
    <w:rsid w:val="001B7A65"/>
    <w:rsid w:val="001C3C50"/>
    <w:rsid w:val="001C5961"/>
    <w:rsid w:val="001D49FF"/>
    <w:rsid w:val="001D5594"/>
    <w:rsid w:val="001E1745"/>
    <w:rsid w:val="001E41F3"/>
    <w:rsid w:val="001E4D20"/>
    <w:rsid w:val="001E5ED5"/>
    <w:rsid w:val="001F5B25"/>
    <w:rsid w:val="0020001A"/>
    <w:rsid w:val="00206E15"/>
    <w:rsid w:val="00220964"/>
    <w:rsid w:val="00232756"/>
    <w:rsid w:val="00236C7A"/>
    <w:rsid w:val="002459BE"/>
    <w:rsid w:val="00252918"/>
    <w:rsid w:val="00256D99"/>
    <w:rsid w:val="0026004D"/>
    <w:rsid w:val="002640DD"/>
    <w:rsid w:val="00275D12"/>
    <w:rsid w:val="00283D0B"/>
    <w:rsid w:val="00284FEB"/>
    <w:rsid w:val="002860C4"/>
    <w:rsid w:val="00290B9C"/>
    <w:rsid w:val="00291198"/>
    <w:rsid w:val="002B132E"/>
    <w:rsid w:val="002B5741"/>
    <w:rsid w:val="002B669B"/>
    <w:rsid w:val="002B7846"/>
    <w:rsid w:val="002D2017"/>
    <w:rsid w:val="002D702E"/>
    <w:rsid w:val="002E154C"/>
    <w:rsid w:val="002E472E"/>
    <w:rsid w:val="002F01F7"/>
    <w:rsid w:val="00303527"/>
    <w:rsid w:val="00305409"/>
    <w:rsid w:val="00314D64"/>
    <w:rsid w:val="003301B6"/>
    <w:rsid w:val="00344DB9"/>
    <w:rsid w:val="003609EF"/>
    <w:rsid w:val="0036231A"/>
    <w:rsid w:val="00374DD4"/>
    <w:rsid w:val="00375B04"/>
    <w:rsid w:val="003824FC"/>
    <w:rsid w:val="00383A1B"/>
    <w:rsid w:val="00391E97"/>
    <w:rsid w:val="003B3A07"/>
    <w:rsid w:val="003B6965"/>
    <w:rsid w:val="003E0B62"/>
    <w:rsid w:val="003E1A36"/>
    <w:rsid w:val="003E2486"/>
    <w:rsid w:val="003F0321"/>
    <w:rsid w:val="003F3CA7"/>
    <w:rsid w:val="003F5887"/>
    <w:rsid w:val="004045AE"/>
    <w:rsid w:val="00406567"/>
    <w:rsid w:val="00410371"/>
    <w:rsid w:val="00421DD3"/>
    <w:rsid w:val="004242F1"/>
    <w:rsid w:val="00425379"/>
    <w:rsid w:val="00431D0A"/>
    <w:rsid w:val="0044149E"/>
    <w:rsid w:val="004425AF"/>
    <w:rsid w:val="00452F23"/>
    <w:rsid w:val="004624E8"/>
    <w:rsid w:val="00462943"/>
    <w:rsid w:val="00465568"/>
    <w:rsid w:val="004730AE"/>
    <w:rsid w:val="004746A0"/>
    <w:rsid w:val="00475264"/>
    <w:rsid w:val="004828DC"/>
    <w:rsid w:val="00486338"/>
    <w:rsid w:val="00496167"/>
    <w:rsid w:val="004970BD"/>
    <w:rsid w:val="004A23BC"/>
    <w:rsid w:val="004A6495"/>
    <w:rsid w:val="004A65F1"/>
    <w:rsid w:val="004A7602"/>
    <w:rsid w:val="004B15B8"/>
    <w:rsid w:val="004B75B7"/>
    <w:rsid w:val="004D70EC"/>
    <w:rsid w:val="004D7E44"/>
    <w:rsid w:val="004F6D5D"/>
    <w:rsid w:val="004F7948"/>
    <w:rsid w:val="005028AC"/>
    <w:rsid w:val="005056C3"/>
    <w:rsid w:val="005141D9"/>
    <w:rsid w:val="0051580D"/>
    <w:rsid w:val="00527689"/>
    <w:rsid w:val="0053221A"/>
    <w:rsid w:val="005327E7"/>
    <w:rsid w:val="00547111"/>
    <w:rsid w:val="00550221"/>
    <w:rsid w:val="00552DB6"/>
    <w:rsid w:val="00553F67"/>
    <w:rsid w:val="00554692"/>
    <w:rsid w:val="00561C26"/>
    <w:rsid w:val="00567433"/>
    <w:rsid w:val="005752AB"/>
    <w:rsid w:val="005801E1"/>
    <w:rsid w:val="0058144B"/>
    <w:rsid w:val="00592D74"/>
    <w:rsid w:val="005A3AB0"/>
    <w:rsid w:val="005B11AF"/>
    <w:rsid w:val="005D2C7A"/>
    <w:rsid w:val="005D3386"/>
    <w:rsid w:val="005E2C44"/>
    <w:rsid w:val="005E48FA"/>
    <w:rsid w:val="005E739F"/>
    <w:rsid w:val="005F36C0"/>
    <w:rsid w:val="005F6B2F"/>
    <w:rsid w:val="00601004"/>
    <w:rsid w:val="00621188"/>
    <w:rsid w:val="0062145D"/>
    <w:rsid w:val="00623299"/>
    <w:rsid w:val="006257ED"/>
    <w:rsid w:val="006345F5"/>
    <w:rsid w:val="00635C21"/>
    <w:rsid w:val="0064079C"/>
    <w:rsid w:val="00651C5C"/>
    <w:rsid w:val="00652504"/>
    <w:rsid w:val="00653DE4"/>
    <w:rsid w:val="0066013F"/>
    <w:rsid w:val="00665C47"/>
    <w:rsid w:val="00667822"/>
    <w:rsid w:val="00672A2B"/>
    <w:rsid w:val="0067589A"/>
    <w:rsid w:val="00681197"/>
    <w:rsid w:val="00683837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3CE4"/>
    <w:rsid w:val="006F4128"/>
    <w:rsid w:val="0070077F"/>
    <w:rsid w:val="00724048"/>
    <w:rsid w:val="0072415B"/>
    <w:rsid w:val="00733BF2"/>
    <w:rsid w:val="00756D51"/>
    <w:rsid w:val="0076043C"/>
    <w:rsid w:val="00761596"/>
    <w:rsid w:val="00764920"/>
    <w:rsid w:val="0076657D"/>
    <w:rsid w:val="00771F4F"/>
    <w:rsid w:val="0078067A"/>
    <w:rsid w:val="00781937"/>
    <w:rsid w:val="00787B13"/>
    <w:rsid w:val="00792342"/>
    <w:rsid w:val="007977A8"/>
    <w:rsid w:val="007A53AD"/>
    <w:rsid w:val="007B512A"/>
    <w:rsid w:val="007C2097"/>
    <w:rsid w:val="007C2DB2"/>
    <w:rsid w:val="007D11D1"/>
    <w:rsid w:val="007D202B"/>
    <w:rsid w:val="007D6A07"/>
    <w:rsid w:val="007E1083"/>
    <w:rsid w:val="007E75C4"/>
    <w:rsid w:val="007F6D10"/>
    <w:rsid w:val="007F7259"/>
    <w:rsid w:val="008040A8"/>
    <w:rsid w:val="008279FA"/>
    <w:rsid w:val="00850B95"/>
    <w:rsid w:val="008626E7"/>
    <w:rsid w:val="008667DC"/>
    <w:rsid w:val="00870EE7"/>
    <w:rsid w:val="00874B8B"/>
    <w:rsid w:val="0087536A"/>
    <w:rsid w:val="00882E42"/>
    <w:rsid w:val="008863B9"/>
    <w:rsid w:val="00890CFB"/>
    <w:rsid w:val="00896895"/>
    <w:rsid w:val="00897C58"/>
    <w:rsid w:val="008A45A6"/>
    <w:rsid w:val="008B02E7"/>
    <w:rsid w:val="008B2D78"/>
    <w:rsid w:val="008D37E9"/>
    <w:rsid w:val="008D3CCC"/>
    <w:rsid w:val="008D4952"/>
    <w:rsid w:val="008F09C1"/>
    <w:rsid w:val="008F17BE"/>
    <w:rsid w:val="008F3789"/>
    <w:rsid w:val="008F686C"/>
    <w:rsid w:val="00901265"/>
    <w:rsid w:val="00905C2A"/>
    <w:rsid w:val="00907424"/>
    <w:rsid w:val="009148DE"/>
    <w:rsid w:val="00916D88"/>
    <w:rsid w:val="00921E4F"/>
    <w:rsid w:val="00941E30"/>
    <w:rsid w:val="00943D34"/>
    <w:rsid w:val="00961684"/>
    <w:rsid w:val="009627C8"/>
    <w:rsid w:val="009777D9"/>
    <w:rsid w:val="00985560"/>
    <w:rsid w:val="00991B88"/>
    <w:rsid w:val="009A1FF1"/>
    <w:rsid w:val="009A29F0"/>
    <w:rsid w:val="009A4E23"/>
    <w:rsid w:val="009A5753"/>
    <w:rsid w:val="009A579D"/>
    <w:rsid w:val="009A68F0"/>
    <w:rsid w:val="009A7348"/>
    <w:rsid w:val="009B19E9"/>
    <w:rsid w:val="009D0F38"/>
    <w:rsid w:val="009D2396"/>
    <w:rsid w:val="009D7FEB"/>
    <w:rsid w:val="009E103D"/>
    <w:rsid w:val="009E3297"/>
    <w:rsid w:val="009F1D45"/>
    <w:rsid w:val="009F21A7"/>
    <w:rsid w:val="009F4224"/>
    <w:rsid w:val="009F734F"/>
    <w:rsid w:val="00A0001E"/>
    <w:rsid w:val="00A23136"/>
    <w:rsid w:val="00A23AAD"/>
    <w:rsid w:val="00A246B6"/>
    <w:rsid w:val="00A27339"/>
    <w:rsid w:val="00A2772D"/>
    <w:rsid w:val="00A33ADA"/>
    <w:rsid w:val="00A43012"/>
    <w:rsid w:val="00A43E65"/>
    <w:rsid w:val="00A47E70"/>
    <w:rsid w:val="00A50CF0"/>
    <w:rsid w:val="00A52A0A"/>
    <w:rsid w:val="00A60B99"/>
    <w:rsid w:val="00A627C2"/>
    <w:rsid w:val="00A73480"/>
    <w:rsid w:val="00A7671C"/>
    <w:rsid w:val="00A96FDD"/>
    <w:rsid w:val="00AA2CBC"/>
    <w:rsid w:val="00AA3152"/>
    <w:rsid w:val="00AC5820"/>
    <w:rsid w:val="00AC5B66"/>
    <w:rsid w:val="00AD1CD8"/>
    <w:rsid w:val="00AD2C93"/>
    <w:rsid w:val="00AD586F"/>
    <w:rsid w:val="00AE3E72"/>
    <w:rsid w:val="00AF2E6C"/>
    <w:rsid w:val="00AF4ED6"/>
    <w:rsid w:val="00B258BB"/>
    <w:rsid w:val="00B40641"/>
    <w:rsid w:val="00B44E73"/>
    <w:rsid w:val="00B5071A"/>
    <w:rsid w:val="00B53A8F"/>
    <w:rsid w:val="00B61E6B"/>
    <w:rsid w:val="00B65ADA"/>
    <w:rsid w:val="00B65D5E"/>
    <w:rsid w:val="00B67B97"/>
    <w:rsid w:val="00B7123C"/>
    <w:rsid w:val="00B74A70"/>
    <w:rsid w:val="00B80552"/>
    <w:rsid w:val="00B82D61"/>
    <w:rsid w:val="00B968C8"/>
    <w:rsid w:val="00B96B47"/>
    <w:rsid w:val="00BA3EC5"/>
    <w:rsid w:val="00BA51D9"/>
    <w:rsid w:val="00BB1AE0"/>
    <w:rsid w:val="00BB5DFC"/>
    <w:rsid w:val="00BD222E"/>
    <w:rsid w:val="00BD279D"/>
    <w:rsid w:val="00BD2B9D"/>
    <w:rsid w:val="00BD68A7"/>
    <w:rsid w:val="00BD6BB8"/>
    <w:rsid w:val="00BE029B"/>
    <w:rsid w:val="00BE3C48"/>
    <w:rsid w:val="00C042A4"/>
    <w:rsid w:val="00C1423D"/>
    <w:rsid w:val="00C201C7"/>
    <w:rsid w:val="00C22420"/>
    <w:rsid w:val="00C239FE"/>
    <w:rsid w:val="00C27591"/>
    <w:rsid w:val="00C30FAE"/>
    <w:rsid w:val="00C338BD"/>
    <w:rsid w:val="00C42F8A"/>
    <w:rsid w:val="00C51A2E"/>
    <w:rsid w:val="00C521E5"/>
    <w:rsid w:val="00C66BA2"/>
    <w:rsid w:val="00C728A1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08E4"/>
    <w:rsid w:val="00CF1258"/>
    <w:rsid w:val="00CF3CA6"/>
    <w:rsid w:val="00CF5C8B"/>
    <w:rsid w:val="00D02586"/>
    <w:rsid w:val="00D03F9A"/>
    <w:rsid w:val="00D06D51"/>
    <w:rsid w:val="00D22939"/>
    <w:rsid w:val="00D22A7B"/>
    <w:rsid w:val="00D23FE9"/>
    <w:rsid w:val="00D24991"/>
    <w:rsid w:val="00D30683"/>
    <w:rsid w:val="00D3584A"/>
    <w:rsid w:val="00D35C64"/>
    <w:rsid w:val="00D37C6D"/>
    <w:rsid w:val="00D42EDD"/>
    <w:rsid w:val="00D50255"/>
    <w:rsid w:val="00D53747"/>
    <w:rsid w:val="00D62CAB"/>
    <w:rsid w:val="00D66520"/>
    <w:rsid w:val="00D73C2A"/>
    <w:rsid w:val="00D84AE9"/>
    <w:rsid w:val="00D867F5"/>
    <w:rsid w:val="00D90049"/>
    <w:rsid w:val="00D92BCD"/>
    <w:rsid w:val="00D935C2"/>
    <w:rsid w:val="00DA1467"/>
    <w:rsid w:val="00DA593D"/>
    <w:rsid w:val="00DB1586"/>
    <w:rsid w:val="00DB1F99"/>
    <w:rsid w:val="00DD090A"/>
    <w:rsid w:val="00DE34CF"/>
    <w:rsid w:val="00E12EA1"/>
    <w:rsid w:val="00E13F3D"/>
    <w:rsid w:val="00E2612F"/>
    <w:rsid w:val="00E34898"/>
    <w:rsid w:val="00E37D35"/>
    <w:rsid w:val="00E40877"/>
    <w:rsid w:val="00E512DC"/>
    <w:rsid w:val="00E544B6"/>
    <w:rsid w:val="00E5600D"/>
    <w:rsid w:val="00E57888"/>
    <w:rsid w:val="00E61543"/>
    <w:rsid w:val="00E7055E"/>
    <w:rsid w:val="00E860F6"/>
    <w:rsid w:val="00E90604"/>
    <w:rsid w:val="00E95F4F"/>
    <w:rsid w:val="00EA254A"/>
    <w:rsid w:val="00EA2A7E"/>
    <w:rsid w:val="00EA388B"/>
    <w:rsid w:val="00EB09B7"/>
    <w:rsid w:val="00EB26AF"/>
    <w:rsid w:val="00EB4628"/>
    <w:rsid w:val="00ED7264"/>
    <w:rsid w:val="00EE6517"/>
    <w:rsid w:val="00EE7D7C"/>
    <w:rsid w:val="00EF0CB9"/>
    <w:rsid w:val="00EF2ADF"/>
    <w:rsid w:val="00EF35DA"/>
    <w:rsid w:val="00EF5BEF"/>
    <w:rsid w:val="00F15FDF"/>
    <w:rsid w:val="00F233F7"/>
    <w:rsid w:val="00F25D98"/>
    <w:rsid w:val="00F26780"/>
    <w:rsid w:val="00F300FB"/>
    <w:rsid w:val="00F35529"/>
    <w:rsid w:val="00F56887"/>
    <w:rsid w:val="00F83620"/>
    <w:rsid w:val="00F91144"/>
    <w:rsid w:val="00F9253E"/>
    <w:rsid w:val="00FB1C54"/>
    <w:rsid w:val="00FB2710"/>
    <w:rsid w:val="00FB6386"/>
    <w:rsid w:val="00FC6921"/>
    <w:rsid w:val="00FC7121"/>
    <w:rsid w:val="00FD447E"/>
    <w:rsid w:val="00FD7B09"/>
    <w:rsid w:val="00FE4E8C"/>
    <w:rsid w:val="00FE6384"/>
    <w:rsid w:val="00FE6486"/>
    <w:rsid w:val="00FF1F78"/>
    <w:rsid w:val="00FF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6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36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13</Pages>
  <Words>3497</Words>
  <Characters>19938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25</cp:revision>
  <cp:lastPrinted>1899-12-31T23:00:00Z</cp:lastPrinted>
  <dcterms:created xsi:type="dcterms:W3CDTF">2024-04-18T07:05:00Z</dcterms:created>
  <dcterms:modified xsi:type="dcterms:W3CDTF">2024-04-18T07:15:00Z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